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40273" w:rsidRPr="00940273">
        <w:rPr>
          <w:b/>
          <w:i/>
          <w:noProof/>
          <w:sz w:val="28"/>
        </w:rPr>
        <w:t>R5-226124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40273">
        <w:rPr>
          <w:b/>
          <w:noProof/>
          <w:sz w:val="24"/>
        </w:rPr>
        <w:t>France</w:t>
      </w:r>
      <w:r w:rsidR="00B6152E" w:rsidRPr="00940273">
        <w:rPr>
          <w:b/>
          <w:noProof/>
          <w:sz w:val="24"/>
        </w:rPr>
        <w:fldChar w:fldCharType="begin"/>
      </w:r>
      <w:r w:rsidR="00B6152E" w:rsidRPr="00940273">
        <w:rPr>
          <w:b/>
          <w:noProof/>
          <w:sz w:val="24"/>
        </w:rPr>
        <w:instrText xml:space="preserve"> DOCPROPERTY  Country  \* MERGEFORMAT </w:instrText>
      </w:r>
      <w:r w:rsidR="00B6152E" w:rsidRPr="0094027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40273" w:rsidP="003916B4">
            <w:pPr>
              <w:pStyle w:val="CRCoverPage"/>
              <w:spacing w:after="0"/>
              <w:jc w:val="center"/>
              <w:rPr>
                <w:noProof/>
              </w:rPr>
            </w:pPr>
            <w:r>
              <w:rPr>
                <w:b/>
                <w:noProof/>
                <w:sz w:val="28"/>
              </w:rPr>
              <w:t>1970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6163C">
        <w:tc>
          <w:tcPr>
            <w:tcW w:w="9641" w:type="dxa"/>
            <w:gridSpan w:val="11"/>
          </w:tcPr>
          <w:p w:rsidR="001E41F3" w:rsidRPr="004A220A" w:rsidRDefault="001E41F3">
            <w:pPr>
              <w:pStyle w:val="CRCoverPage"/>
              <w:spacing w:after="0"/>
              <w:rPr>
                <w:noProof/>
                <w:sz w:val="8"/>
                <w:szCs w:val="8"/>
              </w:rPr>
            </w:pPr>
          </w:p>
        </w:tc>
      </w:tr>
      <w:tr w:rsidR="001E41F3" w:rsidRPr="004A220A" w:rsidTr="0056163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8788E" w:rsidP="002A6414">
            <w:pPr>
              <w:pStyle w:val="CRCoverPage"/>
              <w:spacing w:after="0"/>
              <w:ind w:left="100"/>
              <w:rPr>
                <w:noProof/>
              </w:rPr>
            </w:pPr>
            <w:r w:rsidRPr="0098788E">
              <w:rPr>
                <w:noProof/>
                <w:lang w:eastAsia="zh-CN"/>
              </w:rPr>
              <w:t>Addition of RedCap RRM TC 16.3.2.1.6 - no timing reestablish 2 Rx</w:t>
            </w:r>
            <w:r w:rsidR="00EC7985" w:rsidRPr="00EC7985">
              <w:rPr>
                <w:noProof/>
                <w:lang w:eastAsia="zh-CN"/>
              </w:rPr>
              <w:t xml:space="preserve"> with TT</w:t>
            </w:r>
          </w:p>
        </w:tc>
      </w:tr>
      <w:tr w:rsidR="001E41F3" w:rsidRPr="004A220A" w:rsidTr="0056163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163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163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163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163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6163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163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163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163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163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98788E" w:rsidRPr="0098788E">
              <w:rPr>
                <w:noProof/>
                <w:lang w:eastAsia="zh-CN"/>
              </w:rPr>
              <w:t>RedCap RRM TC 16.3.2.1.6 - no timing reestablish 2 Rx</w:t>
            </w:r>
          </w:p>
        </w:tc>
      </w:tr>
      <w:tr w:rsidR="001E41F3" w:rsidRPr="004A220A" w:rsidTr="0056163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163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8788E" w:rsidP="00203FB5">
            <w:pPr>
              <w:pStyle w:val="CRCoverPage"/>
              <w:numPr>
                <w:ilvl w:val="0"/>
                <w:numId w:val="15"/>
              </w:numPr>
              <w:spacing w:after="0"/>
              <w:rPr>
                <w:lang w:eastAsia="ja-JP"/>
              </w:rPr>
            </w:pPr>
            <w:r w:rsidRPr="0098788E">
              <w:rPr>
                <w:noProof/>
                <w:lang w:eastAsia="zh-CN"/>
              </w:rPr>
              <w:t>RedCap RRM TC 16.3.2.1.6 - no timing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6163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163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6163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163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w:t>
            </w:r>
            <w:r w:rsidR="0098788E">
              <w:rPr>
                <w:noProof/>
                <w:lang w:eastAsia="zh-CN"/>
              </w:rPr>
              <w:t>6</w:t>
            </w:r>
            <w:r>
              <w:rPr>
                <w:noProof/>
                <w:lang w:eastAsia="zh-CN"/>
              </w:rPr>
              <w:t xml:space="preserve"> (new)</w:t>
            </w:r>
          </w:p>
        </w:tc>
      </w:tr>
      <w:tr w:rsidR="001E41F3" w:rsidRPr="004A220A" w:rsidTr="0056163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163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163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163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940273">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940273">
            <w:pPr>
              <w:pStyle w:val="CRCoverPage"/>
              <w:spacing w:after="0"/>
              <w:ind w:left="99"/>
              <w:rPr>
                <w:noProof/>
              </w:rPr>
            </w:pPr>
            <w:r>
              <w:rPr>
                <w:noProof/>
              </w:rPr>
              <w:t>TS 38.522</w:t>
            </w:r>
            <w:r w:rsidR="0035709F">
              <w:rPr>
                <w:noProof/>
              </w:rPr>
              <w:t xml:space="preserve"> CR </w:t>
            </w:r>
            <w:r>
              <w:rPr>
                <w:noProof/>
              </w:rPr>
              <w:t>0214</w:t>
            </w:r>
          </w:p>
          <w:p w:rsidR="00940273" w:rsidRDefault="00940273">
            <w:pPr>
              <w:pStyle w:val="CRCoverPage"/>
              <w:spacing w:after="0"/>
              <w:ind w:left="99"/>
              <w:rPr>
                <w:noProof/>
                <w:lang w:eastAsia="zh-CN"/>
              </w:rPr>
            </w:pPr>
            <w:r>
              <w:rPr>
                <w:rFonts w:hint="eastAsia"/>
                <w:noProof/>
                <w:lang w:eastAsia="zh-CN"/>
              </w:rPr>
              <w:t>T</w:t>
            </w:r>
            <w:r>
              <w:rPr>
                <w:noProof/>
                <w:lang w:eastAsia="zh-CN"/>
              </w:rPr>
              <w:t>S 38.533 CR 2027 2028</w:t>
            </w:r>
          </w:p>
          <w:p w:rsidR="00940273" w:rsidRPr="004A220A" w:rsidRDefault="00940273">
            <w:pPr>
              <w:pStyle w:val="CRCoverPage"/>
              <w:spacing w:after="0"/>
              <w:ind w:left="99"/>
              <w:rPr>
                <w:noProof/>
                <w:lang w:eastAsia="zh-CN"/>
              </w:rPr>
            </w:pPr>
            <w:r>
              <w:rPr>
                <w:rFonts w:hint="eastAsia"/>
                <w:noProof/>
                <w:lang w:eastAsia="zh-CN"/>
              </w:rPr>
              <w:t>T</w:t>
            </w:r>
            <w:r>
              <w:rPr>
                <w:noProof/>
                <w:lang w:eastAsia="zh-CN"/>
              </w:rPr>
              <w:t>S 38.903 CR 0390</w:t>
            </w:r>
          </w:p>
        </w:tc>
      </w:tr>
      <w:tr w:rsidR="00F77295" w:rsidRPr="004A220A" w:rsidTr="0056163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163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163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6163C" w:rsidRDefault="0056163C">
            <w:pPr>
              <w:pStyle w:val="CRCoverPage"/>
              <w:spacing w:after="0"/>
              <w:ind w:left="100"/>
              <w:rPr>
                <w:rFonts w:hint="eastAsia"/>
                <w:b/>
                <w:noProof/>
                <w:lang w:eastAsia="zh-CN"/>
              </w:rPr>
            </w:pPr>
            <w:r w:rsidRPr="0056163C">
              <w:rPr>
                <w:rFonts w:hint="eastAsia"/>
                <w:b/>
                <w:noProof/>
                <w:lang w:eastAsia="zh-CN"/>
              </w:rPr>
              <w:t>R</w:t>
            </w:r>
            <w:r w:rsidRPr="0056163C">
              <w:rPr>
                <w:b/>
                <w:noProof/>
                <w:lang w:eastAsia="zh-CN"/>
              </w:rPr>
              <w:t>AN4 dependency</w:t>
            </w:r>
          </w:p>
        </w:tc>
      </w:tr>
      <w:tr w:rsidR="008863B9" w:rsidRPr="004A220A" w:rsidTr="0056163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163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091136" w:rsidP="00D07829">
      <w:pPr>
        <w:pStyle w:val="5"/>
        <w:keepLines w:val="0"/>
        <w:rPr>
          <w:ins w:id="2" w:author="Huawei" w:date="2022-10-14T10:54:00Z"/>
          <w:lang w:val="fr-FR"/>
        </w:rPr>
      </w:pPr>
      <w:ins w:id="3" w:author="Huawei" w:date="2022-10-14T12:29:00Z">
        <w:r>
          <w:rPr>
            <w:lang w:val="fr-FR"/>
          </w:rPr>
          <w:t>16.3.2.1.6</w:t>
        </w:r>
      </w:ins>
      <w:ins w:id="4" w:author="Huawei" w:date="2022-10-14T10:17:00Z">
        <w:r w:rsidR="00D07829" w:rsidRPr="00115972">
          <w:rPr>
            <w:lang w:val="fr-FR"/>
          </w:rPr>
          <w:tab/>
        </w:r>
      </w:ins>
      <w:ins w:id="5" w:author="Huawei" w:date="2022-10-14T10:59:00Z">
        <w:r w:rsidR="00010D1C" w:rsidRPr="00010D1C">
          <w:rPr>
            <w:lang w:val="fr-FR"/>
          </w:rPr>
          <w:t>NR SA FR1 Intra-frequency RRC Re-establishment in FR1 for 2 Rx UE</w:t>
        </w:r>
      </w:ins>
    </w:p>
    <w:p w:rsidR="00D07829" w:rsidRPr="007971C7" w:rsidRDefault="00091136" w:rsidP="00D07829">
      <w:pPr>
        <w:pStyle w:val="H6"/>
        <w:keepLines w:val="0"/>
        <w:rPr>
          <w:ins w:id="6" w:author="Huawei" w:date="2022-10-14T10:17:00Z"/>
          <w:lang w:eastAsia="x-none"/>
        </w:rPr>
      </w:pPr>
      <w:ins w:id="7" w:author="Huawei" w:date="2022-10-14T12:29:00Z">
        <w:r>
          <w:rPr>
            <w:lang w:eastAsia="x-none"/>
          </w:rPr>
          <w:t>16.3.2.1.6</w:t>
        </w:r>
      </w:ins>
      <w:ins w:id="8"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9" w:author="Huawei" w:date="2022-10-14T10:17:00Z"/>
        </w:rPr>
      </w:pPr>
      <w:ins w:id="10" w:author="Huawei" w:date="2022-10-14T10:21:00Z">
        <w:r>
          <w:rPr>
            <w:rFonts w:cs="v4.2.0"/>
          </w:rPr>
          <w:t>T</w:t>
        </w:r>
        <w:r w:rsidRPr="00D07829">
          <w:rPr>
            <w:rFonts w:cs="v4.2.0"/>
          </w:rPr>
          <w:t xml:space="preserve">o </w:t>
        </w:r>
      </w:ins>
      <w:ins w:id="11" w:author="Huawei" w:date="2022-10-14T12:30:00Z">
        <w:r w:rsidR="00091136" w:rsidRPr="00DB707E">
          <w:rPr>
            <w:rFonts w:cs="v4.2.0"/>
          </w:rPr>
          <w:t xml:space="preserve">verify that the NR intra-frequency </w:t>
        </w:r>
        <w:proofErr w:type="spellStart"/>
        <w:r w:rsidR="00091136" w:rsidRPr="00DB707E">
          <w:rPr>
            <w:rFonts w:cs="v4.2.0"/>
          </w:rPr>
          <w:t>RRC</w:t>
        </w:r>
        <w:proofErr w:type="spellEnd"/>
        <w:r w:rsidR="00091136" w:rsidRPr="00DB707E">
          <w:rPr>
            <w:rFonts w:cs="v4.2.0"/>
          </w:rPr>
          <w:t xml:space="preserve"> re-establishment delay in FR1 without serving cell timing is within the specified limits</w:t>
        </w:r>
      </w:ins>
      <w:ins w:id="12" w:author="Huawei" w:date="2022-10-14T10:21:00Z">
        <w:r w:rsidRPr="00D07829">
          <w:rPr>
            <w:rFonts w:cs="v4.2.0"/>
          </w:rPr>
          <w:t>.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091136" w:rsidP="00D07829">
      <w:pPr>
        <w:pStyle w:val="H6"/>
        <w:keepNext w:val="0"/>
        <w:keepLines w:val="0"/>
        <w:rPr>
          <w:ins w:id="13" w:author="Huawei" w:date="2022-10-14T10:17:00Z"/>
          <w:lang w:eastAsia="x-none"/>
        </w:rPr>
      </w:pPr>
      <w:ins w:id="14" w:author="Huawei" w:date="2022-10-14T12:29:00Z">
        <w:r>
          <w:rPr>
            <w:lang w:eastAsia="x-none"/>
          </w:rPr>
          <w:t>16.3.2.1.6</w:t>
        </w:r>
      </w:ins>
      <w:ins w:id="15"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6" w:author="Huawei" w:date="2022-10-14T10:17:00Z"/>
        </w:rPr>
      </w:pPr>
      <w:ins w:id="17" w:author="Huawei" w:date="2022-10-14T10:17:00Z">
        <w:r w:rsidRPr="007971C7">
          <w:t xml:space="preserve">This test applies to all types of NR </w:t>
        </w:r>
      </w:ins>
      <w:proofErr w:type="spellStart"/>
      <w:ins w:id="18" w:author="Huawei" w:date="2022-10-14T10:22:00Z">
        <w:r>
          <w:t>Red</w:t>
        </w:r>
        <w:r>
          <w:rPr>
            <w:rFonts w:hint="eastAsia"/>
            <w:lang w:eastAsia="zh-CN"/>
          </w:rPr>
          <w:t>Cap</w:t>
        </w:r>
        <w:proofErr w:type="spellEnd"/>
        <w:r>
          <w:t xml:space="preserve"> </w:t>
        </w:r>
      </w:ins>
      <w:ins w:id="19" w:author="Huawei" w:date="2022-10-14T10:17:00Z">
        <w:r w:rsidRPr="007971C7">
          <w:t xml:space="preserve">UE </w:t>
        </w:r>
      </w:ins>
      <w:ins w:id="20" w:author="Huawei" w:date="2022-10-14T10:22:00Z">
        <w:r>
          <w:t xml:space="preserve">with </w:t>
        </w:r>
      </w:ins>
      <w:ins w:id="21" w:author="Huawei" w:date="2022-10-14T10:57:00Z">
        <w:r w:rsidR="00010D1C">
          <w:t>2</w:t>
        </w:r>
      </w:ins>
      <w:ins w:id="22" w:author="Huawei" w:date="2022-10-14T10:22:00Z">
        <w:r>
          <w:t xml:space="preserve">Rx </w:t>
        </w:r>
      </w:ins>
      <w:ins w:id="23" w:author="Huawei" w:date="2022-10-14T10:17:00Z">
        <w:r w:rsidRPr="007971C7">
          <w:t>from Release 1</w:t>
        </w:r>
      </w:ins>
      <w:ins w:id="24" w:author="Huawei" w:date="2022-10-14T10:22:00Z">
        <w:r>
          <w:t>7</w:t>
        </w:r>
      </w:ins>
      <w:ins w:id="25" w:author="Huawei" w:date="2022-10-14T10:17:00Z">
        <w:r w:rsidRPr="007971C7">
          <w:t xml:space="preserve"> onwards.</w:t>
        </w:r>
      </w:ins>
    </w:p>
    <w:p w:rsidR="00D07829" w:rsidRPr="007971C7" w:rsidRDefault="00091136" w:rsidP="00D07829">
      <w:pPr>
        <w:pStyle w:val="H6"/>
        <w:keepNext w:val="0"/>
        <w:keepLines w:val="0"/>
        <w:rPr>
          <w:ins w:id="26" w:author="Huawei" w:date="2022-10-14T10:17:00Z"/>
          <w:lang w:eastAsia="x-none"/>
        </w:rPr>
      </w:pPr>
      <w:ins w:id="27" w:author="Huawei" w:date="2022-10-14T12:29:00Z">
        <w:r>
          <w:rPr>
            <w:lang w:eastAsia="x-none"/>
          </w:rPr>
          <w:t>16.3.2.1.6</w:t>
        </w:r>
      </w:ins>
      <w:ins w:id="28"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29" w:author="Huawei" w:date="2022-10-14T10:17:00Z"/>
          <w:lang w:eastAsia="ko-KR"/>
        </w:rPr>
      </w:pPr>
      <w:ins w:id="30" w:author="Huawei" w:date="2022-10-14T10:17:00Z">
        <w:r w:rsidRPr="007971C7">
          <w:rPr>
            <w:lang w:eastAsia="sv-SE"/>
          </w:rPr>
          <w:t>The minimum conformance requirements are specified in clause 6.3.2.1.0.1.</w:t>
        </w:r>
      </w:ins>
    </w:p>
    <w:p w:rsidR="00D07829" w:rsidRPr="007971C7" w:rsidRDefault="00D07829" w:rsidP="00D07829">
      <w:pPr>
        <w:rPr>
          <w:ins w:id="31" w:author="Huawei" w:date="2022-10-14T10:17:00Z"/>
        </w:rPr>
      </w:pPr>
      <w:ins w:id="32" w:author="Huawei" w:date="2022-10-14T10:17:00Z">
        <w:r w:rsidRPr="007971C7">
          <w:t xml:space="preserve">The normative reference for this requirement is TS 38.133 [6] clause </w:t>
        </w:r>
        <w:r w:rsidRPr="007971C7">
          <w:rPr>
            <w:rFonts w:cs="v4.2.0"/>
            <w:snapToGrid w:val="0"/>
            <w:color w:val="000000"/>
          </w:rPr>
          <w:t>A.</w:t>
        </w:r>
      </w:ins>
      <w:ins w:id="33" w:author="Huawei" w:date="2022-10-14T12:29:00Z">
        <w:r w:rsidR="00091136">
          <w:rPr>
            <w:rFonts w:cs="v4.2.0"/>
            <w:snapToGrid w:val="0"/>
            <w:color w:val="000000"/>
          </w:rPr>
          <w:t>16.3.2.1.6</w:t>
        </w:r>
      </w:ins>
      <w:ins w:id="34" w:author="Huawei" w:date="2022-10-14T10:17:00Z">
        <w:r w:rsidRPr="007971C7">
          <w:t>.</w:t>
        </w:r>
      </w:ins>
    </w:p>
    <w:p w:rsidR="00D07829" w:rsidRPr="007971C7" w:rsidRDefault="00091136" w:rsidP="00D07829">
      <w:pPr>
        <w:pStyle w:val="H6"/>
        <w:keepNext w:val="0"/>
        <w:keepLines w:val="0"/>
        <w:rPr>
          <w:ins w:id="35" w:author="Huawei" w:date="2022-10-14T10:17:00Z"/>
          <w:lang w:eastAsia="x-none"/>
        </w:rPr>
      </w:pPr>
      <w:ins w:id="36" w:author="Huawei" w:date="2022-10-14T12:29:00Z">
        <w:r>
          <w:rPr>
            <w:lang w:eastAsia="x-none"/>
          </w:rPr>
          <w:t>16.3.2.1.6</w:t>
        </w:r>
      </w:ins>
      <w:ins w:id="37" w:author="Huawei" w:date="2022-10-14T10:17:00Z">
        <w:r w:rsidR="00D07829" w:rsidRPr="007971C7">
          <w:rPr>
            <w:lang w:eastAsia="x-none"/>
          </w:rPr>
          <w:t>.4</w:t>
        </w:r>
        <w:r w:rsidR="00D07829" w:rsidRPr="007971C7">
          <w:rPr>
            <w:lang w:eastAsia="x-none"/>
          </w:rPr>
          <w:tab/>
          <w:t>Test description</w:t>
        </w:r>
      </w:ins>
    </w:p>
    <w:p w:rsidR="00D07829" w:rsidRPr="007971C7" w:rsidRDefault="00091136" w:rsidP="00D07829">
      <w:pPr>
        <w:pStyle w:val="H6"/>
        <w:keepNext w:val="0"/>
        <w:keepLines w:val="0"/>
        <w:rPr>
          <w:ins w:id="38" w:author="Huawei" w:date="2022-10-14T10:17:00Z"/>
          <w:lang w:eastAsia="x-none"/>
        </w:rPr>
      </w:pPr>
      <w:ins w:id="39" w:author="Huawei" w:date="2022-10-14T12:29:00Z">
        <w:r>
          <w:rPr>
            <w:lang w:eastAsia="x-none"/>
          </w:rPr>
          <w:t>16.3.2.1.6</w:t>
        </w:r>
      </w:ins>
      <w:ins w:id="40"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1" w:author="Huawei" w:date="2022-10-14T10:24:00Z"/>
          <w:lang w:eastAsia="x-none"/>
        </w:rPr>
      </w:pPr>
      <w:ins w:id="42"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3" w:author="Huawei" w:date="2022-10-14T10:23:00Z">
        <w:r>
          <w:t xml:space="preserve"> </w:t>
        </w:r>
      </w:ins>
      <w:ins w:id="44" w:author="Huawei" w:date="2022-10-14T12:30:00Z">
        <w:r w:rsidR="00091136">
          <w:rPr>
            <w:lang w:eastAsia="x-none"/>
          </w:rPr>
          <w:t>6.3.2.1.3</w:t>
        </w:r>
      </w:ins>
      <w:ins w:id="45"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46" w:author="Huawei" w:date="2022-10-14T10:24:00Z"/>
        </w:rPr>
      </w:pPr>
      <w:ins w:id="47" w:author="Huawei" w:date="2022-10-14T10:24:00Z">
        <w:r>
          <w:rPr>
            <w:rFonts w:hint="eastAsia"/>
            <w:lang w:eastAsia="zh-CN"/>
          </w:rPr>
          <w:t>-</w:t>
        </w:r>
        <w:r>
          <w:rPr>
            <w:lang w:eastAsia="zh-CN"/>
          </w:rPr>
          <w:tab/>
        </w:r>
        <w:r w:rsidRPr="00C97B56">
          <w:rPr>
            <w:lang w:eastAsia="zh-CN"/>
          </w:rPr>
          <w:t xml:space="preserve">Table </w:t>
        </w:r>
      </w:ins>
      <w:ins w:id="48" w:author="Huawei" w:date="2022-10-14T12:30:00Z">
        <w:r w:rsidR="00091136">
          <w:rPr>
            <w:lang w:eastAsia="x-none"/>
          </w:rPr>
          <w:t>6.3.2.1.3</w:t>
        </w:r>
      </w:ins>
      <w:ins w:id="49"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0" w:author="Huawei" w:date="2022-10-14T12:29:00Z">
        <w:r w:rsidR="00091136">
          <w:t>16.3.2.1.6</w:t>
        </w:r>
      </w:ins>
      <w:ins w:id="51" w:author="Huawei" w:date="2022-10-14T10:24:00Z">
        <w:r w:rsidRPr="007971C7">
          <w:rPr>
            <w:lang w:eastAsia="x-none"/>
          </w:rPr>
          <w:t>.4.1</w:t>
        </w:r>
        <w:r w:rsidRPr="007971C7">
          <w:t>-1</w:t>
        </w:r>
        <w:r>
          <w:t>.</w:t>
        </w:r>
      </w:ins>
    </w:p>
    <w:p w:rsidR="00D07829" w:rsidRDefault="00D07829" w:rsidP="00D07829">
      <w:pPr>
        <w:pStyle w:val="B10"/>
        <w:rPr>
          <w:ins w:id="52" w:author="Huawei" w:date="2022-10-14T10:24:00Z"/>
        </w:rPr>
      </w:pPr>
      <w:ins w:id="53" w:author="Huawei" w:date="2022-10-14T10:24:00Z">
        <w:r>
          <w:rPr>
            <w:rFonts w:hint="eastAsia"/>
            <w:lang w:eastAsia="zh-CN"/>
          </w:rPr>
          <w:t>-</w:t>
        </w:r>
        <w:r>
          <w:rPr>
            <w:lang w:eastAsia="zh-CN"/>
          </w:rPr>
          <w:tab/>
        </w:r>
        <w:r w:rsidRPr="007971C7">
          <w:t xml:space="preserve">Table </w:t>
        </w:r>
      </w:ins>
      <w:ins w:id="54" w:author="Huawei" w:date="2022-10-14T12:30:00Z">
        <w:r w:rsidR="00091136">
          <w:rPr>
            <w:lang w:eastAsia="x-none"/>
          </w:rPr>
          <w:t>6.3.2.1.3</w:t>
        </w:r>
      </w:ins>
      <w:ins w:id="55" w:author="Huawei" w:date="2022-10-14T10:24:00Z">
        <w:r w:rsidRPr="007971C7">
          <w:rPr>
            <w:lang w:eastAsia="x-none"/>
          </w:rPr>
          <w:t>.4.1</w:t>
        </w:r>
        <w:r w:rsidRPr="007971C7">
          <w:t>-2</w:t>
        </w:r>
        <w:r>
          <w:t xml:space="preserve"> is replaced by </w:t>
        </w:r>
        <w:r w:rsidRPr="007971C7">
          <w:t xml:space="preserve">Table </w:t>
        </w:r>
      </w:ins>
      <w:ins w:id="56" w:author="Huawei" w:date="2022-10-14T12:29:00Z">
        <w:r w:rsidR="00091136">
          <w:t>16.3.2.1.6</w:t>
        </w:r>
      </w:ins>
      <w:ins w:id="57" w:author="Huawei" w:date="2022-10-14T10:25:00Z">
        <w:r w:rsidRPr="007971C7">
          <w:rPr>
            <w:lang w:eastAsia="x-none"/>
          </w:rPr>
          <w:t>.4.1</w:t>
        </w:r>
      </w:ins>
      <w:ins w:id="58" w:author="Huawei" w:date="2022-10-14T10:24:00Z">
        <w:r w:rsidRPr="007971C7">
          <w:t>-2</w:t>
        </w:r>
        <w:r>
          <w:t>.</w:t>
        </w:r>
      </w:ins>
    </w:p>
    <w:p w:rsidR="00D07829" w:rsidRPr="007971C7" w:rsidRDefault="00D07829" w:rsidP="00D07829">
      <w:pPr>
        <w:pStyle w:val="B10"/>
        <w:rPr>
          <w:ins w:id="59" w:author="Huawei" w:date="2022-10-14T10:24:00Z"/>
          <w:lang w:eastAsia="zh-CN"/>
        </w:rPr>
      </w:pPr>
      <w:ins w:id="60" w:author="Huawei" w:date="2022-10-14T10:24:00Z">
        <w:r>
          <w:rPr>
            <w:rFonts w:hint="eastAsia"/>
            <w:lang w:eastAsia="zh-CN"/>
          </w:rPr>
          <w:t>-</w:t>
        </w:r>
        <w:r>
          <w:rPr>
            <w:lang w:eastAsia="zh-CN"/>
          </w:rPr>
          <w:tab/>
        </w:r>
        <w:r w:rsidRPr="007971C7">
          <w:rPr>
            <w:rFonts w:cs="Cambria Math"/>
          </w:rPr>
          <w:t xml:space="preserve">Table </w:t>
        </w:r>
      </w:ins>
      <w:ins w:id="61" w:author="Huawei" w:date="2022-10-14T12:30:00Z">
        <w:r w:rsidR="00091136">
          <w:rPr>
            <w:lang w:eastAsia="x-none"/>
          </w:rPr>
          <w:t>6.3.2.1.3</w:t>
        </w:r>
      </w:ins>
      <w:ins w:id="62" w:author="Huawei" w:date="2022-10-14T10:25:00Z">
        <w:r w:rsidRPr="007971C7">
          <w:rPr>
            <w:lang w:eastAsia="x-none"/>
          </w:rPr>
          <w:t>.4.1</w:t>
        </w:r>
      </w:ins>
      <w:ins w:id="63" w:author="Huawei" w:date="2022-10-14T10:24:00Z">
        <w:r w:rsidRPr="007971C7">
          <w:rPr>
            <w:rFonts w:cs="Cambria Math"/>
          </w:rPr>
          <w:t>-3</w:t>
        </w:r>
        <w:r>
          <w:rPr>
            <w:rFonts w:cs="Cambria Math"/>
          </w:rPr>
          <w:t xml:space="preserve"> is replaced by </w:t>
        </w:r>
        <w:r w:rsidRPr="007971C7">
          <w:rPr>
            <w:rFonts w:cs="Cambria Math"/>
          </w:rPr>
          <w:t xml:space="preserve">Table </w:t>
        </w:r>
      </w:ins>
      <w:ins w:id="64" w:author="Huawei" w:date="2022-10-14T12:29:00Z">
        <w:r w:rsidR="00091136">
          <w:rPr>
            <w:rFonts w:cs="Cambria Math"/>
          </w:rPr>
          <w:t>16.3.2.1.6</w:t>
        </w:r>
      </w:ins>
      <w:ins w:id="65" w:author="Huawei" w:date="2022-10-14T10:25:00Z">
        <w:r w:rsidRPr="007971C7">
          <w:rPr>
            <w:lang w:eastAsia="x-none"/>
          </w:rPr>
          <w:t>.4.1</w:t>
        </w:r>
      </w:ins>
      <w:ins w:id="66" w:author="Huawei" w:date="2022-10-14T10:24:00Z">
        <w:r w:rsidRPr="007971C7">
          <w:rPr>
            <w:rFonts w:cs="Cambria Math"/>
          </w:rPr>
          <w:t>-3</w:t>
        </w:r>
      </w:ins>
    </w:p>
    <w:p w:rsidR="00D07829" w:rsidRPr="007971C7" w:rsidRDefault="00D07829" w:rsidP="00D07829">
      <w:pPr>
        <w:pStyle w:val="TH"/>
        <w:keepNext w:val="0"/>
        <w:keepLines w:val="0"/>
        <w:rPr>
          <w:ins w:id="67" w:author="Huawei" w:date="2022-10-14T10:17:00Z"/>
        </w:rPr>
      </w:pPr>
      <w:ins w:id="68" w:author="Huawei" w:date="2022-10-14T10:17:00Z">
        <w:r w:rsidRPr="007971C7">
          <w:t xml:space="preserve">Table </w:t>
        </w:r>
      </w:ins>
      <w:ins w:id="69" w:author="Huawei" w:date="2022-10-14T12:29:00Z">
        <w:r w:rsidR="00091136">
          <w:t>16.3.2.1.6</w:t>
        </w:r>
      </w:ins>
      <w:ins w:id="70"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91136" w:rsidRPr="00DB707E" w:rsidTr="00153A5F">
        <w:trPr>
          <w:ins w:id="71" w:author="Huawei" w:date="2022-10-14T12:30:00Z"/>
        </w:trPr>
        <w:tc>
          <w:tcPr>
            <w:tcW w:w="2376" w:type="dxa"/>
            <w:shd w:val="clear" w:color="auto" w:fill="auto"/>
          </w:tcPr>
          <w:p w:rsidR="00091136" w:rsidRPr="00DB707E" w:rsidRDefault="00091136" w:rsidP="00153A5F">
            <w:pPr>
              <w:pStyle w:val="TAH"/>
              <w:rPr>
                <w:ins w:id="72" w:author="Huawei" w:date="2022-10-14T12:30:00Z"/>
              </w:rPr>
            </w:pPr>
            <w:ins w:id="73" w:author="Huawei" w:date="2022-10-14T12:30:00Z">
              <w:r w:rsidRPr="00DB707E">
                <w:t>Configuration</w:t>
              </w:r>
            </w:ins>
          </w:p>
        </w:tc>
        <w:tc>
          <w:tcPr>
            <w:tcW w:w="7230" w:type="dxa"/>
            <w:shd w:val="clear" w:color="auto" w:fill="auto"/>
          </w:tcPr>
          <w:p w:rsidR="00091136" w:rsidRPr="00DB707E" w:rsidRDefault="00091136" w:rsidP="00153A5F">
            <w:pPr>
              <w:pStyle w:val="TAH"/>
              <w:rPr>
                <w:ins w:id="74" w:author="Huawei" w:date="2022-10-14T12:30:00Z"/>
              </w:rPr>
            </w:pPr>
            <w:ins w:id="75" w:author="Huawei" w:date="2022-10-14T12:30:00Z">
              <w:r w:rsidRPr="00DB707E">
                <w:t>Description</w:t>
              </w:r>
            </w:ins>
          </w:p>
        </w:tc>
      </w:tr>
      <w:tr w:rsidR="00091136" w:rsidRPr="00DB707E" w:rsidTr="00153A5F">
        <w:trPr>
          <w:ins w:id="76" w:author="Huawei" w:date="2022-10-14T12:30:00Z"/>
        </w:trPr>
        <w:tc>
          <w:tcPr>
            <w:tcW w:w="2376" w:type="dxa"/>
            <w:shd w:val="clear" w:color="auto" w:fill="auto"/>
          </w:tcPr>
          <w:p w:rsidR="00091136" w:rsidRPr="00DB707E" w:rsidRDefault="00091136" w:rsidP="00091136">
            <w:pPr>
              <w:pStyle w:val="TAL"/>
              <w:jc w:val="center"/>
              <w:rPr>
                <w:ins w:id="77" w:author="Huawei" w:date="2022-10-14T12:30:00Z"/>
                <w:lang w:eastAsia="zh-CN"/>
              </w:rPr>
            </w:pPr>
            <w:ins w:id="78" w:author="Huawei" w:date="2022-10-14T12:30:00Z">
              <w:r>
                <w:rPr>
                  <w:lang w:val="fr-FR"/>
                </w:rPr>
                <w:t>16.3.2.1.6-</w:t>
              </w:r>
              <w:r w:rsidRPr="00DB707E">
                <w:rPr>
                  <w:lang w:eastAsia="zh-CN"/>
                </w:rPr>
                <w:t>1</w:t>
              </w:r>
            </w:ins>
          </w:p>
        </w:tc>
        <w:tc>
          <w:tcPr>
            <w:tcW w:w="7230" w:type="dxa"/>
            <w:shd w:val="clear" w:color="auto" w:fill="auto"/>
          </w:tcPr>
          <w:p w:rsidR="00091136" w:rsidRPr="00DB707E" w:rsidRDefault="00091136" w:rsidP="00091136">
            <w:pPr>
              <w:pStyle w:val="TAL"/>
              <w:rPr>
                <w:ins w:id="79" w:author="Huawei" w:date="2022-10-14T12:30:00Z"/>
                <w:rFonts w:eastAsia="Malgun Gothic"/>
              </w:rPr>
            </w:pPr>
            <w:ins w:id="80" w:author="Huawei" w:date="2022-10-14T12:30: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091136" w:rsidRPr="00DB707E" w:rsidTr="00153A5F">
        <w:trPr>
          <w:ins w:id="81" w:author="Huawei" w:date="2022-10-14T12:30:00Z"/>
        </w:trPr>
        <w:tc>
          <w:tcPr>
            <w:tcW w:w="2376" w:type="dxa"/>
            <w:shd w:val="clear" w:color="auto" w:fill="auto"/>
          </w:tcPr>
          <w:p w:rsidR="00091136" w:rsidRPr="00DB707E" w:rsidRDefault="00091136" w:rsidP="00091136">
            <w:pPr>
              <w:pStyle w:val="TAL"/>
              <w:jc w:val="center"/>
              <w:rPr>
                <w:ins w:id="82" w:author="Huawei" w:date="2022-10-14T12:30:00Z"/>
                <w:rFonts w:eastAsia="Malgun Gothic"/>
              </w:rPr>
            </w:pPr>
            <w:ins w:id="83" w:author="Huawei" w:date="2022-10-14T12:30:00Z">
              <w:r>
                <w:rPr>
                  <w:lang w:val="fr-FR"/>
                </w:rPr>
                <w:t>16.3.2.1.6-</w:t>
              </w:r>
              <w:r w:rsidRPr="00DB707E">
                <w:rPr>
                  <w:rFonts w:eastAsia="Malgun Gothic"/>
                </w:rPr>
                <w:t>2</w:t>
              </w:r>
            </w:ins>
          </w:p>
        </w:tc>
        <w:tc>
          <w:tcPr>
            <w:tcW w:w="7230" w:type="dxa"/>
            <w:shd w:val="clear" w:color="auto" w:fill="auto"/>
          </w:tcPr>
          <w:p w:rsidR="00091136" w:rsidRPr="00DB707E" w:rsidRDefault="00091136" w:rsidP="00091136">
            <w:pPr>
              <w:pStyle w:val="TAL"/>
              <w:rPr>
                <w:ins w:id="84" w:author="Huawei" w:date="2022-10-14T12:30:00Z"/>
                <w:rFonts w:eastAsia="Malgun Gothic"/>
              </w:rPr>
            </w:pPr>
            <w:ins w:id="85" w:author="Huawei" w:date="2022-10-14T12:30: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091136" w:rsidRPr="00DB707E" w:rsidTr="00153A5F">
        <w:trPr>
          <w:ins w:id="86" w:author="Huawei" w:date="2022-10-14T12:30:00Z"/>
        </w:trPr>
        <w:tc>
          <w:tcPr>
            <w:tcW w:w="2376" w:type="dxa"/>
            <w:shd w:val="clear" w:color="auto" w:fill="auto"/>
          </w:tcPr>
          <w:p w:rsidR="00091136" w:rsidRPr="00DB707E" w:rsidRDefault="00091136" w:rsidP="00091136">
            <w:pPr>
              <w:pStyle w:val="TAL"/>
              <w:jc w:val="center"/>
              <w:rPr>
                <w:ins w:id="87" w:author="Huawei" w:date="2022-10-14T12:30:00Z"/>
                <w:rFonts w:eastAsia="Malgun Gothic"/>
              </w:rPr>
            </w:pPr>
            <w:ins w:id="88" w:author="Huawei" w:date="2022-10-14T12:30:00Z">
              <w:r>
                <w:rPr>
                  <w:lang w:val="fr-FR"/>
                </w:rPr>
                <w:t>16.3.2.1.6-</w:t>
              </w:r>
              <w:r w:rsidRPr="00DB707E">
                <w:rPr>
                  <w:rFonts w:eastAsia="Malgun Gothic"/>
                </w:rPr>
                <w:t>3</w:t>
              </w:r>
            </w:ins>
          </w:p>
        </w:tc>
        <w:tc>
          <w:tcPr>
            <w:tcW w:w="7230" w:type="dxa"/>
            <w:shd w:val="clear" w:color="auto" w:fill="auto"/>
          </w:tcPr>
          <w:p w:rsidR="00091136" w:rsidRPr="00DB707E" w:rsidRDefault="00091136" w:rsidP="00091136">
            <w:pPr>
              <w:pStyle w:val="TAL"/>
              <w:rPr>
                <w:ins w:id="89" w:author="Huawei" w:date="2022-10-14T12:30:00Z"/>
                <w:rFonts w:eastAsia="Malgun Gothic"/>
              </w:rPr>
            </w:pPr>
            <w:ins w:id="90" w:author="Huawei" w:date="2022-10-14T12:30: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091136" w:rsidRPr="00DB707E" w:rsidTr="00153A5F">
        <w:trPr>
          <w:ins w:id="91" w:author="Huawei" w:date="2022-10-14T12:30:00Z"/>
        </w:trPr>
        <w:tc>
          <w:tcPr>
            <w:tcW w:w="2376" w:type="dxa"/>
            <w:shd w:val="clear" w:color="auto" w:fill="auto"/>
          </w:tcPr>
          <w:p w:rsidR="00091136" w:rsidRPr="00DB707E" w:rsidRDefault="00091136" w:rsidP="00091136">
            <w:pPr>
              <w:pStyle w:val="TAL"/>
              <w:jc w:val="center"/>
              <w:rPr>
                <w:ins w:id="92" w:author="Huawei" w:date="2022-10-14T12:30:00Z"/>
                <w:rFonts w:eastAsia="Malgun Gothic"/>
              </w:rPr>
            </w:pPr>
            <w:ins w:id="93" w:author="Huawei" w:date="2022-10-14T12:30:00Z">
              <w:r>
                <w:rPr>
                  <w:lang w:val="fr-FR"/>
                </w:rPr>
                <w:t>16.3.2.1.6-</w:t>
              </w:r>
              <w:r w:rsidRPr="00DB707E">
                <w:rPr>
                  <w:rFonts w:eastAsia="Malgun Gothic"/>
                </w:rPr>
                <w:t>4</w:t>
              </w:r>
            </w:ins>
          </w:p>
        </w:tc>
        <w:tc>
          <w:tcPr>
            <w:tcW w:w="7230" w:type="dxa"/>
            <w:shd w:val="clear" w:color="auto" w:fill="auto"/>
          </w:tcPr>
          <w:p w:rsidR="00091136" w:rsidRPr="00DB707E" w:rsidRDefault="00091136" w:rsidP="00091136">
            <w:pPr>
              <w:pStyle w:val="TAL"/>
              <w:rPr>
                <w:ins w:id="94" w:author="Huawei" w:date="2022-10-14T12:30:00Z"/>
                <w:rFonts w:eastAsia="Malgun Gothic"/>
              </w:rPr>
            </w:pPr>
            <w:ins w:id="95" w:author="Huawei" w:date="2022-10-14T12:30: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091136" w:rsidRPr="00DB707E" w:rsidTr="00153A5F">
        <w:trPr>
          <w:ins w:id="96" w:author="Huawei" w:date="2022-10-14T12:30:00Z"/>
        </w:trPr>
        <w:tc>
          <w:tcPr>
            <w:tcW w:w="9606" w:type="dxa"/>
            <w:gridSpan w:val="2"/>
            <w:shd w:val="clear" w:color="auto" w:fill="auto"/>
          </w:tcPr>
          <w:p w:rsidR="00091136" w:rsidRPr="00DB707E" w:rsidRDefault="00091136" w:rsidP="00153A5F">
            <w:pPr>
              <w:pStyle w:val="TAN"/>
              <w:rPr>
                <w:ins w:id="97" w:author="Huawei" w:date="2022-10-14T12:30:00Z"/>
                <w:lang w:eastAsia="zh-CN"/>
              </w:rPr>
            </w:pPr>
            <w:ins w:id="98" w:author="Huawei" w:date="2022-10-14T12:30:00Z">
              <w:r w:rsidRPr="00DB707E">
                <w:rPr>
                  <w:lang w:eastAsia="zh-CN"/>
                </w:rPr>
                <w:t>Note:</w:t>
              </w:r>
              <w:r w:rsidRPr="00DB707E">
                <w:rPr>
                  <w:lang w:eastAsia="zh-CN"/>
                </w:rPr>
                <w:tab/>
              </w:r>
              <w:r w:rsidRPr="00DB707E">
                <w:t>The UE is only required to be tested in one of the supported test configurations.</w:t>
              </w:r>
            </w:ins>
          </w:p>
        </w:tc>
      </w:tr>
    </w:tbl>
    <w:p w:rsidR="00091136" w:rsidRPr="00091136" w:rsidRDefault="00091136" w:rsidP="00D07829">
      <w:pPr>
        <w:rPr>
          <w:ins w:id="99" w:author="Huawei" w:date="2022-10-14T10:17:00Z"/>
        </w:rPr>
      </w:pPr>
    </w:p>
    <w:p w:rsidR="00D07829" w:rsidRPr="007971C7" w:rsidRDefault="00D07829" w:rsidP="00D07829">
      <w:pPr>
        <w:pStyle w:val="TH"/>
        <w:keepNext w:val="0"/>
        <w:keepLines w:val="0"/>
        <w:rPr>
          <w:ins w:id="100" w:author="Huawei" w:date="2022-10-14T10:17:00Z"/>
        </w:rPr>
      </w:pPr>
      <w:ins w:id="101" w:author="Huawei" w:date="2022-10-14T10:17:00Z">
        <w:r w:rsidRPr="007971C7">
          <w:t xml:space="preserve">Table </w:t>
        </w:r>
      </w:ins>
      <w:ins w:id="102" w:author="Huawei" w:date="2022-10-14T12:29:00Z">
        <w:r w:rsidR="00091136">
          <w:t>16.3.2.1.6</w:t>
        </w:r>
      </w:ins>
      <w:ins w:id="103"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D1C" w:rsidRPr="007971C7" w:rsidTr="004C4E05">
        <w:trPr>
          <w:jc w:val="center"/>
          <w:ins w:id="104" w:author="Huawei" w:date="2022-10-14T11:00:00Z"/>
        </w:trPr>
        <w:tc>
          <w:tcPr>
            <w:tcW w:w="1701" w:type="dxa"/>
            <w:shd w:val="clear" w:color="auto" w:fill="auto"/>
          </w:tcPr>
          <w:p w:rsidR="00010D1C" w:rsidRPr="007971C7" w:rsidRDefault="00010D1C" w:rsidP="004C4E05">
            <w:pPr>
              <w:pStyle w:val="TAH"/>
              <w:keepNext w:val="0"/>
              <w:keepLines w:val="0"/>
              <w:rPr>
                <w:ins w:id="105" w:author="Huawei" w:date="2022-10-14T11:00:00Z"/>
              </w:rPr>
            </w:pPr>
            <w:ins w:id="106" w:author="Huawei" w:date="2022-10-14T11:00:00Z">
              <w:r w:rsidRPr="007971C7">
                <w:t>Parameter</w:t>
              </w:r>
            </w:ins>
          </w:p>
        </w:tc>
        <w:tc>
          <w:tcPr>
            <w:tcW w:w="3943" w:type="dxa"/>
            <w:gridSpan w:val="2"/>
            <w:shd w:val="clear" w:color="auto" w:fill="auto"/>
          </w:tcPr>
          <w:p w:rsidR="00010D1C" w:rsidRPr="007971C7" w:rsidRDefault="00010D1C" w:rsidP="004C4E05">
            <w:pPr>
              <w:pStyle w:val="TAH"/>
              <w:keepNext w:val="0"/>
              <w:keepLines w:val="0"/>
              <w:rPr>
                <w:ins w:id="107" w:author="Huawei" w:date="2022-10-14T11:00:00Z"/>
              </w:rPr>
            </w:pPr>
            <w:ins w:id="108" w:author="Huawei" w:date="2022-10-14T11:00:00Z">
              <w:r w:rsidRPr="007971C7">
                <w:t>Value</w:t>
              </w:r>
            </w:ins>
          </w:p>
        </w:tc>
        <w:tc>
          <w:tcPr>
            <w:tcW w:w="3961" w:type="dxa"/>
          </w:tcPr>
          <w:p w:rsidR="00010D1C" w:rsidRPr="007971C7" w:rsidRDefault="00010D1C" w:rsidP="004C4E05">
            <w:pPr>
              <w:pStyle w:val="TAH"/>
              <w:keepNext w:val="0"/>
              <w:keepLines w:val="0"/>
              <w:rPr>
                <w:ins w:id="109" w:author="Huawei" w:date="2022-10-14T11:00:00Z"/>
              </w:rPr>
            </w:pPr>
            <w:ins w:id="110" w:author="Huawei" w:date="2022-10-14T11:00:00Z">
              <w:r w:rsidRPr="007971C7">
                <w:t>Comment</w:t>
              </w:r>
            </w:ins>
          </w:p>
        </w:tc>
      </w:tr>
      <w:tr w:rsidR="00010D1C" w:rsidRPr="007971C7" w:rsidTr="004C4E05">
        <w:trPr>
          <w:jc w:val="center"/>
          <w:ins w:id="111" w:author="Huawei" w:date="2022-10-14T11:00:00Z"/>
        </w:trPr>
        <w:tc>
          <w:tcPr>
            <w:tcW w:w="1701" w:type="dxa"/>
            <w:shd w:val="clear" w:color="auto" w:fill="auto"/>
          </w:tcPr>
          <w:p w:rsidR="00010D1C" w:rsidRPr="007971C7" w:rsidRDefault="00010D1C" w:rsidP="004C4E05">
            <w:pPr>
              <w:pStyle w:val="TAL"/>
              <w:keepNext w:val="0"/>
              <w:keepLines w:val="0"/>
              <w:rPr>
                <w:ins w:id="112" w:author="Huawei" w:date="2022-10-14T11:00:00Z"/>
              </w:rPr>
            </w:pPr>
            <w:ins w:id="113" w:author="Huawei" w:date="2022-10-14T11:00:00Z">
              <w:r w:rsidRPr="007971C7">
                <w:t>Test environment</w:t>
              </w:r>
            </w:ins>
          </w:p>
        </w:tc>
        <w:tc>
          <w:tcPr>
            <w:tcW w:w="3943" w:type="dxa"/>
            <w:gridSpan w:val="2"/>
            <w:shd w:val="clear" w:color="auto" w:fill="auto"/>
          </w:tcPr>
          <w:p w:rsidR="00010D1C" w:rsidRPr="007971C7" w:rsidRDefault="00010D1C" w:rsidP="004C4E05">
            <w:pPr>
              <w:pStyle w:val="TAL"/>
              <w:keepNext w:val="0"/>
              <w:keepLines w:val="0"/>
              <w:rPr>
                <w:ins w:id="114" w:author="Huawei" w:date="2022-10-14T11:00:00Z"/>
              </w:rPr>
            </w:pPr>
            <w:ins w:id="115" w:author="Huawei" w:date="2022-10-14T11:00:00Z">
              <w:r w:rsidRPr="007971C7">
                <w:t>NC</w:t>
              </w:r>
            </w:ins>
          </w:p>
        </w:tc>
        <w:tc>
          <w:tcPr>
            <w:tcW w:w="3961" w:type="dxa"/>
          </w:tcPr>
          <w:p w:rsidR="00010D1C" w:rsidRPr="007971C7" w:rsidRDefault="00010D1C" w:rsidP="004C4E05">
            <w:pPr>
              <w:pStyle w:val="TAL"/>
              <w:keepNext w:val="0"/>
              <w:keepLines w:val="0"/>
              <w:rPr>
                <w:ins w:id="116" w:author="Huawei" w:date="2022-10-14T11:00:00Z"/>
              </w:rPr>
            </w:pPr>
            <w:ins w:id="117" w:author="Huawei" w:date="2022-10-14T11:00:00Z">
              <w:r w:rsidRPr="007971C7">
                <w:t>As specified in TS 38.508-1 [14] clause 4.1.</w:t>
              </w:r>
            </w:ins>
          </w:p>
        </w:tc>
      </w:tr>
      <w:tr w:rsidR="00010D1C" w:rsidRPr="007971C7" w:rsidTr="004C4E05">
        <w:trPr>
          <w:jc w:val="center"/>
          <w:ins w:id="118" w:author="Huawei" w:date="2022-10-14T11:00:00Z"/>
        </w:trPr>
        <w:tc>
          <w:tcPr>
            <w:tcW w:w="1701" w:type="dxa"/>
            <w:shd w:val="clear" w:color="auto" w:fill="auto"/>
          </w:tcPr>
          <w:p w:rsidR="00010D1C" w:rsidRPr="007971C7" w:rsidRDefault="00010D1C" w:rsidP="004C4E05">
            <w:pPr>
              <w:pStyle w:val="TAL"/>
              <w:keepNext w:val="0"/>
              <w:keepLines w:val="0"/>
              <w:rPr>
                <w:ins w:id="119" w:author="Huawei" w:date="2022-10-14T11:00:00Z"/>
              </w:rPr>
            </w:pPr>
            <w:ins w:id="120" w:author="Huawei" w:date="2022-10-14T11:00:00Z">
              <w:r w:rsidRPr="007971C7">
                <w:t>Test frequencies</w:t>
              </w:r>
            </w:ins>
          </w:p>
        </w:tc>
        <w:tc>
          <w:tcPr>
            <w:tcW w:w="7904" w:type="dxa"/>
            <w:gridSpan w:val="3"/>
            <w:shd w:val="clear" w:color="auto" w:fill="auto"/>
          </w:tcPr>
          <w:p w:rsidR="00010D1C" w:rsidRPr="007971C7" w:rsidRDefault="00010D1C" w:rsidP="004C4E05">
            <w:pPr>
              <w:pStyle w:val="TAL"/>
              <w:keepNext w:val="0"/>
              <w:keepLines w:val="0"/>
              <w:rPr>
                <w:ins w:id="121" w:author="Huawei" w:date="2022-10-14T11:00:00Z"/>
              </w:rPr>
            </w:pPr>
            <w:ins w:id="122" w:author="Huawei" w:date="2022-10-14T11:00:00Z">
              <w:r w:rsidRPr="007971C7">
                <w:t>As specified in Annex E, Table E.4-1 and TS 38.508-1 [14] clause 4.3.1.</w:t>
              </w:r>
            </w:ins>
          </w:p>
        </w:tc>
      </w:tr>
      <w:tr w:rsidR="00010D1C" w:rsidRPr="007971C7" w:rsidTr="004C4E05">
        <w:trPr>
          <w:jc w:val="center"/>
          <w:ins w:id="123" w:author="Huawei" w:date="2022-10-14T11:00:00Z"/>
        </w:trPr>
        <w:tc>
          <w:tcPr>
            <w:tcW w:w="1701" w:type="dxa"/>
            <w:shd w:val="clear" w:color="auto" w:fill="auto"/>
          </w:tcPr>
          <w:p w:rsidR="00010D1C" w:rsidRPr="007971C7" w:rsidRDefault="00010D1C" w:rsidP="004C4E05">
            <w:pPr>
              <w:pStyle w:val="TAL"/>
              <w:keepNext w:val="0"/>
              <w:keepLines w:val="0"/>
              <w:rPr>
                <w:ins w:id="124" w:author="Huawei" w:date="2022-10-14T11:00:00Z"/>
              </w:rPr>
            </w:pPr>
            <w:ins w:id="125" w:author="Huawei" w:date="2022-10-14T11:00:00Z">
              <w:r w:rsidRPr="007971C7">
                <w:t>Channel bandwidth</w:t>
              </w:r>
            </w:ins>
          </w:p>
        </w:tc>
        <w:tc>
          <w:tcPr>
            <w:tcW w:w="7904" w:type="dxa"/>
            <w:gridSpan w:val="3"/>
            <w:shd w:val="clear" w:color="auto" w:fill="auto"/>
          </w:tcPr>
          <w:p w:rsidR="00010D1C" w:rsidRPr="007971C7" w:rsidRDefault="00010D1C" w:rsidP="004C4E05">
            <w:pPr>
              <w:pStyle w:val="TAL"/>
              <w:keepNext w:val="0"/>
              <w:keepLines w:val="0"/>
              <w:rPr>
                <w:ins w:id="126" w:author="Huawei" w:date="2022-10-14T11:00:00Z"/>
              </w:rPr>
            </w:pPr>
            <w:ins w:id="127" w:author="Huawei" w:date="2022-10-14T11:00:00Z">
              <w:r w:rsidRPr="007971C7">
                <w:t xml:space="preserve">As specified by the test configuration selected from Table </w:t>
              </w:r>
            </w:ins>
            <w:ins w:id="128" w:author="Huawei" w:date="2022-10-14T12:30:00Z">
              <w:r w:rsidR="00091136">
                <w:t>6.3.2.1.3</w:t>
              </w:r>
            </w:ins>
            <w:ins w:id="129" w:author="Huawei" w:date="2022-10-14T11:00:00Z">
              <w:r w:rsidRPr="007971C7">
                <w:t>.4.1-1.</w:t>
              </w:r>
            </w:ins>
          </w:p>
        </w:tc>
      </w:tr>
      <w:tr w:rsidR="00010D1C" w:rsidRPr="007971C7" w:rsidTr="004C4E05">
        <w:trPr>
          <w:jc w:val="center"/>
          <w:ins w:id="130" w:author="Huawei" w:date="2022-10-14T11:00:00Z"/>
        </w:trPr>
        <w:tc>
          <w:tcPr>
            <w:tcW w:w="1701" w:type="dxa"/>
            <w:shd w:val="clear" w:color="auto" w:fill="auto"/>
          </w:tcPr>
          <w:p w:rsidR="00010D1C" w:rsidRPr="007971C7" w:rsidRDefault="00010D1C" w:rsidP="004C4E05">
            <w:pPr>
              <w:pStyle w:val="TAL"/>
              <w:keepNext w:val="0"/>
              <w:keepLines w:val="0"/>
              <w:rPr>
                <w:ins w:id="131" w:author="Huawei" w:date="2022-10-14T11:00:00Z"/>
              </w:rPr>
            </w:pPr>
            <w:ins w:id="132" w:author="Huawei" w:date="2022-10-14T11:00:00Z">
              <w:r w:rsidRPr="007971C7">
                <w:t>Propagation conditions</w:t>
              </w:r>
            </w:ins>
          </w:p>
        </w:tc>
        <w:tc>
          <w:tcPr>
            <w:tcW w:w="3943" w:type="dxa"/>
            <w:gridSpan w:val="2"/>
            <w:shd w:val="clear" w:color="auto" w:fill="auto"/>
          </w:tcPr>
          <w:p w:rsidR="00010D1C" w:rsidRPr="007971C7" w:rsidRDefault="00010D1C" w:rsidP="004C4E05">
            <w:pPr>
              <w:pStyle w:val="TAL"/>
              <w:keepNext w:val="0"/>
              <w:keepLines w:val="0"/>
              <w:rPr>
                <w:ins w:id="133" w:author="Huawei" w:date="2022-10-14T11:00:00Z"/>
              </w:rPr>
            </w:pPr>
            <w:proofErr w:type="spellStart"/>
            <w:ins w:id="134" w:author="Huawei" w:date="2022-10-14T11:00:00Z">
              <w:r w:rsidRPr="007971C7">
                <w:t>AWGN</w:t>
              </w:r>
              <w:proofErr w:type="spellEnd"/>
            </w:ins>
          </w:p>
        </w:tc>
        <w:tc>
          <w:tcPr>
            <w:tcW w:w="3961" w:type="dxa"/>
          </w:tcPr>
          <w:p w:rsidR="00010D1C" w:rsidRPr="007971C7" w:rsidRDefault="00010D1C" w:rsidP="004C4E05">
            <w:pPr>
              <w:pStyle w:val="TAL"/>
              <w:keepNext w:val="0"/>
              <w:keepLines w:val="0"/>
              <w:rPr>
                <w:ins w:id="135" w:author="Huawei" w:date="2022-10-14T11:00:00Z"/>
              </w:rPr>
            </w:pPr>
            <w:ins w:id="136" w:author="Huawei" w:date="2022-10-14T11:00:00Z">
              <w:r w:rsidRPr="007971C7">
                <w:t>As specified in Annex C.2.2.</w:t>
              </w:r>
            </w:ins>
          </w:p>
        </w:tc>
      </w:tr>
      <w:tr w:rsidR="00010D1C" w:rsidRPr="007971C7" w:rsidTr="004C4E05">
        <w:trPr>
          <w:jc w:val="center"/>
          <w:ins w:id="137" w:author="Huawei" w:date="2022-10-14T11:00:00Z"/>
        </w:trPr>
        <w:tc>
          <w:tcPr>
            <w:tcW w:w="1701" w:type="dxa"/>
            <w:vMerge w:val="restart"/>
            <w:shd w:val="clear" w:color="auto" w:fill="auto"/>
          </w:tcPr>
          <w:p w:rsidR="00010D1C" w:rsidRPr="007971C7" w:rsidRDefault="00010D1C" w:rsidP="004C4E05">
            <w:pPr>
              <w:pStyle w:val="TAL"/>
              <w:keepNext w:val="0"/>
              <w:keepLines w:val="0"/>
              <w:rPr>
                <w:ins w:id="138" w:author="Huawei" w:date="2022-10-14T11:00:00Z"/>
              </w:rPr>
            </w:pPr>
            <w:ins w:id="139" w:author="Huawei" w:date="2022-10-14T11:00:00Z">
              <w:r w:rsidRPr="007971C7">
                <w:t>Connection Diagram</w:t>
              </w:r>
            </w:ins>
          </w:p>
        </w:tc>
        <w:tc>
          <w:tcPr>
            <w:tcW w:w="1134" w:type="dxa"/>
            <w:shd w:val="clear" w:color="auto" w:fill="auto"/>
          </w:tcPr>
          <w:p w:rsidR="00010D1C" w:rsidRPr="007971C7" w:rsidRDefault="00010D1C" w:rsidP="004C4E05">
            <w:pPr>
              <w:pStyle w:val="TAL"/>
              <w:keepNext w:val="0"/>
              <w:keepLines w:val="0"/>
              <w:rPr>
                <w:ins w:id="140" w:author="Huawei" w:date="2022-10-14T11:00:00Z"/>
              </w:rPr>
            </w:pPr>
            <w:proofErr w:type="spellStart"/>
            <w:ins w:id="141" w:author="Huawei" w:date="2022-10-14T11:00:00Z">
              <w:r w:rsidRPr="007971C7">
                <w:t>TE</w:t>
              </w:r>
              <w:proofErr w:type="spellEnd"/>
              <w:r w:rsidRPr="007971C7">
                <w:t xml:space="preserve"> Part</w:t>
              </w:r>
            </w:ins>
          </w:p>
        </w:tc>
        <w:tc>
          <w:tcPr>
            <w:tcW w:w="2809" w:type="dxa"/>
            <w:shd w:val="clear" w:color="auto" w:fill="auto"/>
          </w:tcPr>
          <w:p w:rsidR="00010D1C" w:rsidRPr="007971C7" w:rsidRDefault="00010D1C" w:rsidP="004C4E05">
            <w:pPr>
              <w:pStyle w:val="TAL"/>
              <w:keepNext w:val="0"/>
              <w:keepLines w:val="0"/>
              <w:rPr>
                <w:ins w:id="142" w:author="Huawei" w:date="2022-10-14T11:00:00Z"/>
              </w:rPr>
            </w:pPr>
            <w:ins w:id="143" w:author="Huawei" w:date="2022-10-14T11:00:00Z">
              <w:r w:rsidRPr="007971C7">
                <w:t>A.3.1.8.2</w:t>
              </w:r>
            </w:ins>
          </w:p>
        </w:tc>
        <w:tc>
          <w:tcPr>
            <w:tcW w:w="3961" w:type="dxa"/>
            <w:vMerge w:val="restart"/>
          </w:tcPr>
          <w:p w:rsidR="00010D1C" w:rsidRPr="007971C7" w:rsidRDefault="00010D1C" w:rsidP="004C4E05">
            <w:pPr>
              <w:pStyle w:val="TAL"/>
              <w:keepNext w:val="0"/>
              <w:keepLines w:val="0"/>
              <w:rPr>
                <w:ins w:id="144" w:author="Huawei" w:date="2022-10-14T11:00:00Z"/>
              </w:rPr>
            </w:pPr>
            <w:ins w:id="145" w:author="Huawei" w:date="2022-10-14T11:00:00Z">
              <w:r w:rsidRPr="007971C7">
                <w:t>As specified in TS 38.508-1 [14] Annex A.</w:t>
              </w:r>
            </w:ins>
          </w:p>
        </w:tc>
      </w:tr>
      <w:tr w:rsidR="00010D1C" w:rsidRPr="007971C7" w:rsidTr="004C4E05">
        <w:trPr>
          <w:jc w:val="center"/>
          <w:ins w:id="146" w:author="Huawei" w:date="2022-10-14T11:00:00Z"/>
        </w:trPr>
        <w:tc>
          <w:tcPr>
            <w:tcW w:w="1701" w:type="dxa"/>
            <w:vMerge/>
            <w:shd w:val="clear" w:color="auto" w:fill="auto"/>
          </w:tcPr>
          <w:p w:rsidR="00010D1C" w:rsidRPr="007971C7" w:rsidRDefault="00010D1C" w:rsidP="004C4E05">
            <w:pPr>
              <w:pStyle w:val="TAL"/>
              <w:keepNext w:val="0"/>
              <w:keepLines w:val="0"/>
              <w:rPr>
                <w:ins w:id="147" w:author="Huawei" w:date="2022-10-14T11:00:00Z"/>
              </w:rPr>
            </w:pPr>
          </w:p>
        </w:tc>
        <w:tc>
          <w:tcPr>
            <w:tcW w:w="1134" w:type="dxa"/>
            <w:shd w:val="clear" w:color="auto" w:fill="auto"/>
          </w:tcPr>
          <w:p w:rsidR="00010D1C" w:rsidRPr="007971C7" w:rsidRDefault="00010D1C" w:rsidP="004C4E05">
            <w:pPr>
              <w:pStyle w:val="TAL"/>
              <w:keepNext w:val="0"/>
              <w:keepLines w:val="0"/>
              <w:rPr>
                <w:ins w:id="148" w:author="Huawei" w:date="2022-10-14T11:00:00Z"/>
              </w:rPr>
            </w:pPr>
            <w:proofErr w:type="spellStart"/>
            <w:ins w:id="149" w:author="Huawei" w:date="2022-10-14T11:00:00Z">
              <w:r w:rsidRPr="007971C7">
                <w:t>DUT</w:t>
              </w:r>
              <w:proofErr w:type="spellEnd"/>
              <w:r w:rsidRPr="007971C7">
                <w:t xml:space="preserve"> Part</w:t>
              </w:r>
            </w:ins>
          </w:p>
        </w:tc>
        <w:tc>
          <w:tcPr>
            <w:tcW w:w="2809" w:type="dxa"/>
            <w:shd w:val="clear" w:color="auto" w:fill="auto"/>
          </w:tcPr>
          <w:p w:rsidR="00010D1C" w:rsidRPr="007971C7" w:rsidRDefault="00010D1C" w:rsidP="004C4E05">
            <w:pPr>
              <w:pStyle w:val="TAL"/>
              <w:keepNext w:val="0"/>
              <w:keepLines w:val="0"/>
              <w:rPr>
                <w:ins w:id="150" w:author="Huawei" w:date="2022-10-14T11:00:00Z"/>
              </w:rPr>
            </w:pPr>
            <w:ins w:id="151" w:author="Huawei" w:date="2022-10-14T11:00:00Z">
              <w:r w:rsidRPr="007971C7">
                <w:t>A.3.2.3.4</w:t>
              </w:r>
            </w:ins>
          </w:p>
        </w:tc>
        <w:tc>
          <w:tcPr>
            <w:tcW w:w="3961" w:type="dxa"/>
            <w:vMerge/>
          </w:tcPr>
          <w:p w:rsidR="00010D1C" w:rsidRPr="007971C7" w:rsidRDefault="00010D1C" w:rsidP="004C4E05">
            <w:pPr>
              <w:pStyle w:val="TAL"/>
              <w:keepNext w:val="0"/>
              <w:keepLines w:val="0"/>
              <w:rPr>
                <w:ins w:id="152" w:author="Huawei" w:date="2022-10-14T11:00:00Z"/>
              </w:rPr>
            </w:pPr>
          </w:p>
        </w:tc>
      </w:tr>
      <w:tr w:rsidR="00010D1C" w:rsidRPr="007971C7" w:rsidTr="004C4E05">
        <w:trPr>
          <w:jc w:val="center"/>
          <w:ins w:id="153" w:author="Huawei" w:date="2022-10-14T11:00:00Z"/>
        </w:trPr>
        <w:tc>
          <w:tcPr>
            <w:tcW w:w="1701" w:type="dxa"/>
            <w:shd w:val="clear" w:color="auto" w:fill="auto"/>
          </w:tcPr>
          <w:p w:rsidR="00010D1C" w:rsidRPr="007971C7" w:rsidRDefault="00010D1C" w:rsidP="004C4E05">
            <w:pPr>
              <w:pStyle w:val="TAL"/>
              <w:keepNext w:val="0"/>
              <w:keepLines w:val="0"/>
              <w:rPr>
                <w:ins w:id="154" w:author="Huawei" w:date="2022-10-14T11:00:00Z"/>
              </w:rPr>
            </w:pPr>
            <w:ins w:id="155" w:author="Huawei" w:date="2022-10-14T11:00:00Z">
              <w:r w:rsidRPr="007971C7">
                <w:t>Exceptions to connection diagram</w:t>
              </w:r>
            </w:ins>
          </w:p>
        </w:tc>
        <w:tc>
          <w:tcPr>
            <w:tcW w:w="3943" w:type="dxa"/>
            <w:gridSpan w:val="2"/>
            <w:shd w:val="clear" w:color="auto" w:fill="auto"/>
          </w:tcPr>
          <w:p w:rsidR="00010D1C" w:rsidRPr="007971C7" w:rsidRDefault="00010D1C" w:rsidP="004C4E05">
            <w:pPr>
              <w:pStyle w:val="TAL"/>
              <w:keepNext w:val="0"/>
              <w:keepLines w:val="0"/>
              <w:rPr>
                <w:ins w:id="156" w:author="Huawei" w:date="2022-10-14T11:00:00Z"/>
              </w:rPr>
            </w:pPr>
            <w:ins w:id="157" w:author="Huawei" w:date="2022-10-14T11:00:00Z">
              <w:r w:rsidRPr="007971C7">
                <w:t>- Without LTE link</w:t>
              </w:r>
            </w:ins>
          </w:p>
        </w:tc>
        <w:tc>
          <w:tcPr>
            <w:tcW w:w="3961" w:type="dxa"/>
          </w:tcPr>
          <w:p w:rsidR="00010D1C" w:rsidRPr="007971C7" w:rsidRDefault="00010D1C" w:rsidP="004C4E05">
            <w:pPr>
              <w:pStyle w:val="TAL"/>
              <w:keepNext w:val="0"/>
              <w:keepLines w:val="0"/>
              <w:rPr>
                <w:ins w:id="158" w:author="Huawei" w:date="2022-10-14T11:00:00Z"/>
              </w:rPr>
            </w:pPr>
          </w:p>
        </w:tc>
      </w:tr>
    </w:tbl>
    <w:p w:rsidR="00D07829" w:rsidRPr="007971C7" w:rsidRDefault="00D07829" w:rsidP="00D07829">
      <w:pPr>
        <w:rPr>
          <w:ins w:id="159" w:author="Huawei" w:date="2022-10-14T10:17:00Z"/>
        </w:rPr>
      </w:pPr>
    </w:p>
    <w:p w:rsidR="00D07829" w:rsidRPr="007971C7" w:rsidRDefault="00D07829" w:rsidP="00D07829">
      <w:pPr>
        <w:pStyle w:val="TH"/>
        <w:keepLines w:val="0"/>
        <w:rPr>
          <w:ins w:id="160" w:author="Huawei" w:date="2022-10-14T10:17:00Z"/>
        </w:rPr>
      </w:pPr>
      <w:ins w:id="161" w:author="Huawei" w:date="2022-10-14T10:17:00Z">
        <w:r w:rsidRPr="007971C7">
          <w:rPr>
            <w:rFonts w:cs="v4.2.0"/>
          </w:rPr>
          <w:lastRenderedPageBreak/>
          <w:t xml:space="preserve">Table </w:t>
        </w:r>
      </w:ins>
      <w:ins w:id="162" w:author="Huawei" w:date="2022-10-14T12:29:00Z">
        <w:r w:rsidR="00091136">
          <w:rPr>
            <w:rFonts w:cs="v4.2.0"/>
          </w:rPr>
          <w:t>16.3.2.1.6</w:t>
        </w:r>
      </w:ins>
      <w:ins w:id="163"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64" w:author="Huawei" w:date="2022-10-14T10:27:00Z"/>
        </w:trPr>
        <w:tc>
          <w:tcPr>
            <w:tcW w:w="2802" w:type="dxa"/>
            <w:gridSpan w:val="2"/>
          </w:tcPr>
          <w:p w:rsidR="00D07829" w:rsidRPr="00DB707E" w:rsidRDefault="00D07829" w:rsidP="00D07829">
            <w:pPr>
              <w:pStyle w:val="TAH"/>
              <w:rPr>
                <w:ins w:id="165" w:author="Huawei" w:date="2022-10-14T10:27:00Z"/>
              </w:rPr>
            </w:pPr>
            <w:ins w:id="166" w:author="Huawei" w:date="2022-10-14T10:27:00Z">
              <w:r w:rsidRPr="00DB707E">
                <w:t>Parameter</w:t>
              </w:r>
            </w:ins>
          </w:p>
        </w:tc>
        <w:tc>
          <w:tcPr>
            <w:tcW w:w="708" w:type="dxa"/>
          </w:tcPr>
          <w:p w:rsidR="00D07829" w:rsidRPr="00DB707E" w:rsidRDefault="00D07829" w:rsidP="00D07829">
            <w:pPr>
              <w:pStyle w:val="TAH"/>
              <w:rPr>
                <w:ins w:id="167" w:author="Huawei" w:date="2022-10-14T10:27:00Z"/>
              </w:rPr>
            </w:pPr>
            <w:ins w:id="168" w:author="Huawei" w:date="2022-10-14T10:27:00Z">
              <w:r w:rsidRPr="00DB707E">
                <w:t>Unit</w:t>
              </w:r>
            </w:ins>
          </w:p>
        </w:tc>
        <w:tc>
          <w:tcPr>
            <w:tcW w:w="1418" w:type="dxa"/>
          </w:tcPr>
          <w:p w:rsidR="00D07829" w:rsidRPr="00DB707E" w:rsidRDefault="00D07829" w:rsidP="00D07829">
            <w:pPr>
              <w:pStyle w:val="TAH"/>
              <w:rPr>
                <w:ins w:id="169" w:author="Huawei" w:date="2022-10-14T10:27:00Z"/>
                <w:lang w:eastAsia="zh-CN"/>
              </w:rPr>
            </w:pPr>
            <w:ins w:id="170" w:author="Huawei" w:date="2022-10-14T10:27:00Z">
              <w:r w:rsidRPr="00DB707E">
                <w:rPr>
                  <w:lang w:eastAsia="zh-CN"/>
                </w:rPr>
                <w:t>Test configuration</w:t>
              </w:r>
            </w:ins>
          </w:p>
        </w:tc>
        <w:tc>
          <w:tcPr>
            <w:tcW w:w="1134" w:type="dxa"/>
          </w:tcPr>
          <w:p w:rsidR="00D07829" w:rsidRPr="00DB707E" w:rsidRDefault="00D07829" w:rsidP="00D07829">
            <w:pPr>
              <w:pStyle w:val="TAH"/>
              <w:rPr>
                <w:ins w:id="171" w:author="Huawei" w:date="2022-10-14T10:27:00Z"/>
              </w:rPr>
            </w:pPr>
            <w:ins w:id="172" w:author="Huawei" w:date="2022-10-14T10:27:00Z">
              <w:r w:rsidRPr="00DB707E">
                <w:t>Value</w:t>
              </w:r>
            </w:ins>
          </w:p>
        </w:tc>
        <w:tc>
          <w:tcPr>
            <w:tcW w:w="3544" w:type="dxa"/>
          </w:tcPr>
          <w:p w:rsidR="00D07829" w:rsidRPr="00DB707E" w:rsidRDefault="00D07829" w:rsidP="00D07829">
            <w:pPr>
              <w:pStyle w:val="TAH"/>
              <w:rPr>
                <w:ins w:id="173" w:author="Huawei" w:date="2022-10-14T10:27:00Z"/>
              </w:rPr>
            </w:pPr>
            <w:ins w:id="174" w:author="Huawei" w:date="2022-10-14T10:27:00Z">
              <w:r w:rsidRPr="00DB707E">
                <w:t>Comment</w:t>
              </w:r>
            </w:ins>
          </w:p>
        </w:tc>
      </w:tr>
      <w:tr w:rsidR="00D07829" w:rsidRPr="00DB707E" w:rsidTr="00D07829">
        <w:trPr>
          <w:cantSplit/>
          <w:ins w:id="175" w:author="Huawei" w:date="2022-10-14T10:27:00Z"/>
        </w:trPr>
        <w:tc>
          <w:tcPr>
            <w:tcW w:w="1008" w:type="dxa"/>
            <w:tcBorders>
              <w:bottom w:val="nil"/>
            </w:tcBorders>
            <w:shd w:val="clear" w:color="auto" w:fill="auto"/>
          </w:tcPr>
          <w:p w:rsidR="00D07829" w:rsidRPr="00DB707E" w:rsidRDefault="00D07829" w:rsidP="00D07829">
            <w:pPr>
              <w:pStyle w:val="TAL"/>
              <w:rPr>
                <w:ins w:id="176" w:author="Huawei" w:date="2022-10-14T10:27:00Z"/>
              </w:rPr>
            </w:pPr>
            <w:ins w:id="177" w:author="Huawei" w:date="2022-10-14T10:27:00Z">
              <w:r w:rsidRPr="00DB707E">
                <w:t>Initial condition</w:t>
              </w:r>
            </w:ins>
          </w:p>
        </w:tc>
        <w:tc>
          <w:tcPr>
            <w:tcW w:w="1794" w:type="dxa"/>
          </w:tcPr>
          <w:p w:rsidR="00D07829" w:rsidRPr="00DB707E" w:rsidRDefault="00D07829" w:rsidP="00D07829">
            <w:pPr>
              <w:pStyle w:val="TAL"/>
              <w:rPr>
                <w:ins w:id="178" w:author="Huawei" w:date="2022-10-14T10:27:00Z"/>
              </w:rPr>
            </w:pPr>
            <w:ins w:id="179" w:author="Huawei" w:date="2022-10-14T10:27:00Z">
              <w:r w:rsidRPr="00DB707E">
                <w:t>Active cell</w:t>
              </w:r>
            </w:ins>
          </w:p>
        </w:tc>
        <w:tc>
          <w:tcPr>
            <w:tcW w:w="708" w:type="dxa"/>
          </w:tcPr>
          <w:p w:rsidR="00D07829" w:rsidRPr="00DB707E" w:rsidRDefault="00D07829" w:rsidP="00D07829">
            <w:pPr>
              <w:pStyle w:val="TAC"/>
              <w:rPr>
                <w:ins w:id="180" w:author="Huawei" w:date="2022-10-14T10:27:00Z"/>
              </w:rPr>
            </w:pPr>
          </w:p>
        </w:tc>
        <w:tc>
          <w:tcPr>
            <w:tcW w:w="1418" w:type="dxa"/>
          </w:tcPr>
          <w:p w:rsidR="00D07829" w:rsidRPr="00DB707E" w:rsidRDefault="00D07829" w:rsidP="00D07829">
            <w:pPr>
              <w:pStyle w:val="TAC"/>
              <w:rPr>
                <w:ins w:id="181" w:author="Huawei" w:date="2022-10-14T10:27:00Z"/>
                <w:lang w:eastAsia="zh-CN"/>
              </w:rPr>
            </w:pPr>
            <w:ins w:id="182" w:author="Huawei" w:date="2022-10-14T10:27:00Z">
              <w:r w:rsidRPr="00DB707E">
                <w:rPr>
                  <w:lang w:eastAsia="zh-CN"/>
                </w:rPr>
                <w:t>1,2,3,4</w:t>
              </w:r>
            </w:ins>
          </w:p>
        </w:tc>
        <w:tc>
          <w:tcPr>
            <w:tcW w:w="1134" w:type="dxa"/>
          </w:tcPr>
          <w:p w:rsidR="00D07829" w:rsidRPr="00DB707E" w:rsidRDefault="00D07829" w:rsidP="00D07829">
            <w:pPr>
              <w:pStyle w:val="TAC"/>
              <w:rPr>
                <w:ins w:id="183" w:author="Huawei" w:date="2022-10-14T10:27:00Z"/>
              </w:rPr>
            </w:pPr>
            <w:ins w:id="184" w:author="Huawei" w:date="2022-10-14T10:27:00Z">
              <w:r w:rsidRPr="00DB707E">
                <w:t>Cell1</w:t>
              </w:r>
            </w:ins>
          </w:p>
        </w:tc>
        <w:tc>
          <w:tcPr>
            <w:tcW w:w="3544" w:type="dxa"/>
          </w:tcPr>
          <w:p w:rsidR="00D07829" w:rsidRPr="00DB707E" w:rsidRDefault="00D07829" w:rsidP="00D07829">
            <w:pPr>
              <w:pStyle w:val="TAL"/>
              <w:rPr>
                <w:ins w:id="185" w:author="Huawei" w:date="2022-10-14T10:27:00Z"/>
              </w:rPr>
            </w:pPr>
          </w:p>
        </w:tc>
      </w:tr>
      <w:tr w:rsidR="00D07829" w:rsidRPr="00DB707E" w:rsidTr="00D07829">
        <w:trPr>
          <w:cantSplit/>
          <w:trHeight w:val="463"/>
          <w:ins w:id="186" w:author="Huawei" w:date="2022-10-14T10:27:00Z"/>
        </w:trPr>
        <w:tc>
          <w:tcPr>
            <w:tcW w:w="1008" w:type="dxa"/>
            <w:tcBorders>
              <w:top w:val="nil"/>
            </w:tcBorders>
            <w:shd w:val="clear" w:color="auto" w:fill="auto"/>
          </w:tcPr>
          <w:p w:rsidR="00D07829" w:rsidRPr="00DB707E" w:rsidRDefault="00D07829" w:rsidP="00D07829">
            <w:pPr>
              <w:pStyle w:val="TAL"/>
              <w:rPr>
                <w:ins w:id="187" w:author="Huawei" w:date="2022-10-14T10:27:00Z"/>
              </w:rPr>
            </w:pPr>
          </w:p>
        </w:tc>
        <w:tc>
          <w:tcPr>
            <w:tcW w:w="1794" w:type="dxa"/>
          </w:tcPr>
          <w:p w:rsidR="00D07829" w:rsidRPr="00DB707E" w:rsidRDefault="00D07829" w:rsidP="00D07829">
            <w:pPr>
              <w:pStyle w:val="TAL"/>
              <w:rPr>
                <w:ins w:id="188" w:author="Huawei" w:date="2022-10-14T10:27:00Z"/>
              </w:rPr>
            </w:pPr>
            <w:ins w:id="189" w:author="Huawei" w:date="2022-10-14T10:27:00Z">
              <w:r w:rsidRPr="00DB707E">
                <w:t>Neighbour cells</w:t>
              </w:r>
            </w:ins>
          </w:p>
        </w:tc>
        <w:tc>
          <w:tcPr>
            <w:tcW w:w="708" w:type="dxa"/>
          </w:tcPr>
          <w:p w:rsidR="00D07829" w:rsidRPr="00DB707E" w:rsidRDefault="00D07829" w:rsidP="00D07829">
            <w:pPr>
              <w:pStyle w:val="TAC"/>
              <w:rPr>
                <w:ins w:id="190" w:author="Huawei" w:date="2022-10-14T10:27:00Z"/>
              </w:rPr>
            </w:pPr>
          </w:p>
        </w:tc>
        <w:tc>
          <w:tcPr>
            <w:tcW w:w="1418" w:type="dxa"/>
          </w:tcPr>
          <w:p w:rsidR="00D07829" w:rsidRPr="00DB707E" w:rsidRDefault="00D07829" w:rsidP="00D07829">
            <w:pPr>
              <w:pStyle w:val="TAC"/>
              <w:rPr>
                <w:ins w:id="191" w:author="Huawei" w:date="2022-10-14T10:27:00Z"/>
              </w:rPr>
            </w:pPr>
            <w:ins w:id="192" w:author="Huawei" w:date="2022-10-14T10:27:00Z">
              <w:r w:rsidRPr="00DB707E">
                <w:rPr>
                  <w:lang w:eastAsia="zh-CN"/>
                </w:rPr>
                <w:t>1,2,3,4</w:t>
              </w:r>
            </w:ins>
          </w:p>
        </w:tc>
        <w:tc>
          <w:tcPr>
            <w:tcW w:w="1134" w:type="dxa"/>
          </w:tcPr>
          <w:p w:rsidR="00D07829" w:rsidRPr="00DB707E" w:rsidRDefault="00D07829" w:rsidP="00D07829">
            <w:pPr>
              <w:pStyle w:val="TAC"/>
              <w:rPr>
                <w:ins w:id="193" w:author="Huawei" w:date="2022-10-14T10:27:00Z"/>
              </w:rPr>
            </w:pPr>
            <w:ins w:id="194"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195" w:author="Huawei" w:date="2022-10-14T10:27:00Z"/>
              </w:rPr>
            </w:pPr>
          </w:p>
        </w:tc>
      </w:tr>
      <w:tr w:rsidR="00D07829" w:rsidRPr="00DB707E" w:rsidTr="00D07829">
        <w:trPr>
          <w:cantSplit/>
          <w:ins w:id="196" w:author="Huawei" w:date="2022-10-14T10:27:00Z"/>
        </w:trPr>
        <w:tc>
          <w:tcPr>
            <w:tcW w:w="1008" w:type="dxa"/>
          </w:tcPr>
          <w:p w:rsidR="00D07829" w:rsidRPr="00DB707E" w:rsidRDefault="00D07829" w:rsidP="00D07829">
            <w:pPr>
              <w:pStyle w:val="TAL"/>
              <w:rPr>
                <w:ins w:id="197" w:author="Huawei" w:date="2022-10-14T10:27:00Z"/>
              </w:rPr>
            </w:pPr>
            <w:ins w:id="198" w:author="Huawei" w:date="2022-10-14T10:27:00Z">
              <w:r w:rsidRPr="00DB707E">
                <w:t>Final condition</w:t>
              </w:r>
            </w:ins>
          </w:p>
        </w:tc>
        <w:tc>
          <w:tcPr>
            <w:tcW w:w="1794" w:type="dxa"/>
          </w:tcPr>
          <w:p w:rsidR="00D07829" w:rsidRPr="00DB707E" w:rsidRDefault="00D07829" w:rsidP="00D07829">
            <w:pPr>
              <w:pStyle w:val="TAL"/>
              <w:rPr>
                <w:ins w:id="199" w:author="Huawei" w:date="2022-10-14T10:27:00Z"/>
              </w:rPr>
            </w:pPr>
            <w:ins w:id="200" w:author="Huawei" w:date="2022-10-14T10:27:00Z">
              <w:r w:rsidRPr="00DB707E">
                <w:t>Active cell</w:t>
              </w:r>
            </w:ins>
          </w:p>
        </w:tc>
        <w:tc>
          <w:tcPr>
            <w:tcW w:w="708" w:type="dxa"/>
          </w:tcPr>
          <w:p w:rsidR="00D07829" w:rsidRPr="00DB707E" w:rsidRDefault="00D07829" w:rsidP="00D07829">
            <w:pPr>
              <w:pStyle w:val="TAC"/>
              <w:rPr>
                <w:ins w:id="201" w:author="Huawei" w:date="2022-10-14T10:27:00Z"/>
              </w:rPr>
            </w:pPr>
          </w:p>
        </w:tc>
        <w:tc>
          <w:tcPr>
            <w:tcW w:w="1418" w:type="dxa"/>
          </w:tcPr>
          <w:p w:rsidR="00D07829" w:rsidRPr="00DB707E" w:rsidRDefault="00D07829" w:rsidP="00D07829">
            <w:pPr>
              <w:pStyle w:val="TAC"/>
              <w:rPr>
                <w:ins w:id="202" w:author="Huawei" w:date="2022-10-14T10:27:00Z"/>
              </w:rPr>
            </w:pPr>
            <w:ins w:id="203" w:author="Huawei" w:date="2022-10-14T10:27:00Z">
              <w:r w:rsidRPr="00DB707E">
                <w:rPr>
                  <w:lang w:eastAsia="zh-CN"/>
                </w:rPr>
                <w:t>1,2,3,4</w:t>
              </w:r>
            </w:ins>
          </w:p>
        </w:tc>
        <w:tc>
          <w:tcPr>
            <w:tcW w:w="1134" w:type="dxa"/>
          </w:tcPr>
          <w:p w:rsidR="00D07829" w:rsidRPr="00DB707E" w:rsidRDefault="00D07829" w:rsidP="00D07829">
            <w:pPr>
              <w:pStyle w:val="TAC"/>
              <w:rPr>
                <w:ins w:id="204" w:author="Huawei" w:date="2022-10-14T10:27:00Z"/>
              </w:rPr>
            </w:pPr>
            <w:ins w:id="205" w:author="Huawei" w:date="2022-10-14T10:27:00Z">
              <w:r w:rsidRPr="00DB707E">
                <w:t>Cell2</w:t>
              </w:r>
            </w:ins>
          </w:p>
        </w:tc>
        <w:tc>
          <w:tcPr>
            <w:tcW w:w="3544" w:type="dxa"/>
          </w:tcPr>
          <w:p w:rsidR="00D07829" w:rsidRPr="00DB707E" w:rsidRDefault="00D07829" w:rsidP="00D07829">
            <w:pPr>
              <w:pStyle w:val="TAL"/>
              <w:rPr>
                <w:ins w:id="206" w:author="Huawei" w:date="2022-10-14T10:27:00Z"/>
              </w:rPr>
            </w:pPr>
          </w:p>
        </w:tc>
      </w:tr>
      <w:tr w:rsidR="00D07829" w:rsidRPr="00DB707E" w:rsidTr="00D07829">
        <w:trPr>
          <w:cantSplit/>
          <w:ins w:id="207" w:author="Huawei" w:date="2022-10-14T10:27:00Z"/>
        </w:trPr>
        <w:tc>
          <w:tcPr>
            <w:tcW w:w="2802" w:type="dxa"/>
            <w:gridSpan w:val="2"/>
            <w:tcBorders>
              <w:bottom w:val="single" w:sz="4" w:space="0" w:color="auto"/>
            </w:tcBorders>
          </w:tcPr>
          <w:p w:rsidR="00D07829" w:rsidRPr="00DB707E" w:rsidRDefault="00D07829" w:rsidP="00D07829">
            <w:pPr>
              <w:pStyle w:val="TAL"/>
              <w:rPr>
                <w:ins w:id="208" w:author="Huawei" w:date="2022-10-14T10:27:00Z"/>
              </w:rPr>
            </w:pPr>
            <w:ins w:id="209" w:author="Huawei" w:date="2022-10-14T10:27:00Z">
              <w:r w:rsidRPr="00DB707E">
                <w:rPr>
                  <w:rFonts w:cs="v4.2.0"/>
                  <w:bCs/>
                </w:rPr>
                <w:t>RF Channel Number</w:t>
              </w:r>
            </w:ins>
          </w:p>
        </w:tc>
        <w:tc>
          <w:tcPr>
            <w:tcW w:w="708" w:type="dxa"/>
          </w:tcPr>
          <w:p w:rsidR="00D07829" w:rsidRPr="00DB707E" w:rsidRDefault="00D07829" w:rsidP="00D07829">
            <w:pPr>
              <w:pStyle w:val="TAC"/>
              <w:rPr>
                <w:ins w:id="210" w:author="Huawei" w:date="2022-10-14T10:27:00Z"/>
              </w:rPr>
            </w:pPr>
          </w:p>
        </w:tc>
        <w:tc>
          <w:tcPr>
            <w:tcW w:w="1418" w:type="dxa"/>
          </w:tcPr>
          <w:p w:rsidR="00D07829" w:rsidRPr="00DB707E" w:rsidRDefault="00D07829" w:rsidP="00D07829">
            <w:pPr>
              <w:pStyle w:val="TAC"/>
              <w:rPr>
                <w:ins w:id="211" w:author="Huawei" w:date="2022-10-14T10:27:00Z"/>
                <w:rFonts w:cs="v4.2.0"/>
                <w:bCs/>
              </w:rPr>
            </w:pPr>
            <w:ins w:id="212" w:author="Huawei" w:date="2022-10-14T10:27:00Z">
              <w:r w:rsidRPr="00DB707E">
                <w:rPr>
                  <w:lang w:eastAsia="zh-CN"/>
                </w:rPr>
                <w:t>1,2,3,4</w:t>
              </w:r>
            </w:ins>
          </w:p>
        </w:tc>
        <w:tc>
          <w:tcPr>
            <w:tcW w:w="1134" w:type="dxa"/>
          </w:tcPr>
          <w:p w:rsidR="00D07829" w:rsidRPr="00DB707E" w:rsidRDefault="00D07829" w:rsidP="00D07829">
            <w:pPr>
              <w:pStyle w:val="TAC"/>
              <w:rPr>
                <w:ins w:id="213" w:author="Huawei" w:date="2022-10-14T10:27:00Z"/>
              </w:rPr>
            </w:pPr>
            <w:ins w:id="214" w:author="Huawei" w:date="2022-10-14T10:27:00Z">
              <w:r w:rsidRPr="00DB707E">
                <w:rPr>
                  <w:rFonts w:cs="v4.2.0"/>
                  <w:bCs/>
                </w:rPr>
                <w:t>1</w:t>
              </w:r>
            </w:ins>
          </w:p>
        </w:tc>
        <w:tc>
          <w:tcPr>
            <w:tcW w:w="3544" w:type="dxa"/>
          </w:tcPr>
          <w:p w:rsidR="00D07829" w:rsidRPr="00DB707E" w:rsidRDefault="00D07829" w:rsidP="00D07829">
            <w:pPr>
              <w:pStyle w:val="TAL"/>
              <w:rPr>
                <w:ins w:id="215" w:author="Huawei" w:date="2022-10-14T10:27:00Z"/>
              </w:rPr>
            </w:pPr>
          </w:p>
        </w:tc>
      </w:tr>
      <w:tr w:rsidR="00D07829" w:rsidRPr="00DB707E" w:rsidTr="00D07829">
        <w:trPr>
          <w:cantSplit/>
          <w:ins w:id="216" w:author="Huawei" w:date="2022-10-14T10:27:00Z"/>
        </w:trPr>
        <w:tc>
          <w:tcPr>
            <w:tcW w:w="2802" w:type="dxa"/>
            <w:gridSpan w:val="2"/>
            <w:tcBorders>
              <w:bottom w:val="nil"/>
            </w:tcBorders>
            <w:shd w:val="clear" w:color="auto" w:fill="auto"/>
          </w:tcPr>
          <w:p w:rsidR="00D07829" w:rsidRPr="00DB707E" w:rsidRDefault="00D07829" w:rsidP="00D07829">
            <w:pPr>
              <w:pStyle w:val="TAL"/>
              <w:rPr>
                <w:ins w:id="217" w:author="Huawei" w:date="2022-10-14T10:27:00Z"/>
              </w:rPr>
            </w:pPr>
            <w:ins w:id="218" w:author="Huawei" w:date="2022-10-14T10:27:00Z">
              <w:r w:rsidRPr="00DB707E">
                <w:t>Time offset between cells</w:t>
              </w:r>
            </w:ins>
          </w:p>
        </w:tc>
        <w:tc>
          <w:tcPr>
            <w:tcW w:w="708" w:type="dxa"/>
            <w:vMerge w:val="restart"/>
          </w:tcPr>
          <w:p w:rsidR="00D07829" w:rsidRPr="00DB707E" w:rsidRDefault="00D07829" w:rsidP="00D07829">
            <w:pPr>
              <w:pStyle w:val="TAC"/>
              <w:rPr>
                <w:ins w:id="219" w:author="Huawei" w:date="2022-10-14T10:27:00Z"/>
              </w:rPr>
            </w:pPr>
          </w:p>
        </w:tc>
        <w:tc>
          <w:tcPr>
            <w:tcW w:w="1418" w:type="dxa"/>
          </w:tcPr>
          <w:p w:rsidR="00D07829" w:rsidRPr="00DB707E" w:rsidRDefault="00D07829" w:rsidP="00D07829">
            <w:pPr>
              <w:pStyle w:val="TAC"/>
              <w:rPr>
                <w:ins w:id="220" w:author="Huawei" w:date="2022-10-14T10:27:00Z"/>
                <w:rFonts w:cs="v4.2.0"/>
              </w:rPr>
            </w:pPr>
            <w:ins w:id="221" w:author="Huawei" w:date="2022-10-14T10:27:00Z">
              <w:r w:rsidRPr="00DB707E">
                <w:rPr>
                  <w:lang w:eastAsia="zh-CN"/>
                </w:rPr>
                <w:t>1</w:t>
              </w:r>
            </w:ins>
            <w:ins w:id="222" w:author="Huawei" w:date="2022-10-14T10:29:00Z">
              <w:r w:rsidR="00F274F0">
                <w:rPr>
                  <w:lang w:eastAsia="zh-CN"/>
                </w:rPr>
                <w:t>,4</w:t>
              </w:r>
            </w:ins>
          </w:p>
        </w:tc>
        <w:tc>
          <w:tcPr>
            <w:tcW w:w="1134" w:type="dxa"/>
          </w:tcPr>
          <w:p w:rsidR="00D07829" w:rsidRPr="00DB707E" w:rsidRDefault="00D07829" w:rsidP="00D07829">
            <w:pPr>
              <w:pStyle w:val="TAC"/>
              <w:rPr>
                <w:ins w:id="223" w:author="Huawei" w:date="2022-10-14T10:27:00Z"/>
              </w:rPr>
            </w:pPr>
            <w:ins w:id="224"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25" w:author="Huawei" w:date="2022-10-14T10:27:00Z"/>
              </w:rPr>
            </w:pPr>
            <w:ins w:id="226" w:author="Huawei" w:date="2022-10-14T10:27:00Z">
              <w:r w:rsidRPr="00DB707E">
                <w:rPr>
                  <w:rFonts w:cs="v4.2.0"/>
                </w:rPr>
                <w:t>Asynchronous cells</w:t>
              </w:r>
            </w:ins>
          </w:p>
        </w:tc>
      </w:tr>
      <w:tr w:rsidR="00D07829" w:rsidRPr="00DB707E" w:rsidTr="00D07829">
        <w:trPr>
          <w:cantSplit/>
          <w:ins w:id="227"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28" w:author="Huawei" w:date="2022-10-14T10:27:00Z"/>
              </w:rPr>
            </w:pPr>
          </w:p>
        </w:tc>
        <w:tc>
          <w:tcPr>
            <w:tcW w:w="708" w:type="dxa"/>
            <w:vMerge/>
          </w:tcPr>
          <w:p w:rsidR="00D07829" w:rsidRPr="00DB707E" w:rsidRDefault="00D07829" w:rsidP="00D07829">
            <w:pPr>
              <w:pStyle w:val="TAC"/>
              <w:rPr>
                <w:ins w:id="229" w:author="Huawei" w:date="2022-10-14T10:27:00Z"/>
                <w:rFonts w:cs="v4.2.0"/>
              </w:rPr>
            </w:pPr>
          </w:p>
        </w:tc>
        <w:tc>
          <w:tcPr>
            <w:tcW w:w="1418" w:type="dxa"/>
          </w:tcPr>
          <w:p w:rsidR="00D07829" w:rsidRPr="00DB707E" w:rsidRDefault="00D07829" w:rsidP="00D07829">
            <w:pPr>
              <w:pStyle w:val="TAC"/>
              <w:rPr>
                <w:ins w:id="230" w:author="Huawei" w:date="2022-10-14T10:27:00Z"/>
                <w:lang w:eastAsia="zh-CN"/>
              </w:rPr>
            </w:pPr>
            <w:ins w:id="231" w:author="Huawei" w:date="2022-10-14T10:27:00Z">
              <w:r w:rsidRPr="00DB707E">
                <w:rPr>
                  <w:lang w:eastAsia="zh-CN"/>
                </w:rPr>
                <w:t>2</w:t>
              </w:r>
            </w:ins>
            <w:ins w:id="232" w:author="Huawei" w:date="2022-10-14T10:29:00Z">
              <w:r w:rsidR="00F274F0">
                <w:rPr>
                  <w:lang w:eastAsia="zh-CN"/>
                </w:rPr>
                <w:t>,3</w:t>
              </w:r>
            </w:ins>
          </w:p>
        </w:tc>
        <w:tc>
          <w:tcPr>
            <w:tcW w:w="1134" w:type="dxa"/>
          </w:tcPr>
          <w:p w:rsidR="00D07829" w:rsidRPr="00DB707E" w:rsidRDefault="00D07829" w:rsidP="00D07829">
            <w:pPr>
              <w:pStyle w:val="TAC"/>
              <w:rPr>
                <w:ins w:id="233" w:author="Huawei" w:date="2022-10-14T10:27:00Z"/>
                <w:rFonts w:cs="v4.2.0"/>
              </w:rPr>
            </w:pPr>
            <w:ins w:id="234"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35" w:author="Huawei" w:date="2022-10-14T10:27:00Z"/>
                <w:rFonts w:cs="v4.2.0"/>
              </w:rPr>
            </w:pPr>
            <w:ins w:id="236" w:author="Huawei" w:date="2022-10-14T10:27:00Z">
              <w:r w:rsidRPr="00DB707E">
                <w:rPr>
                  <w:rFonts w:cs="v4.2.0"/>
                </w:rPr>
                <w:t>Synchronous cells</w:t>
              </w:r>
            </w:ins>
          </w:p>
        </w:tc>
      </w:tr>
      <w:tr w:rsidR="00D07829" w:rsidRPr="00DB707E" w:rsidTr="00D07829">
        <w:trPr>
          <w:cantSplit/>
          <w:ins w:id="237" w:author="Huawei" w:date="2022-10-14T10:27:00Z"/>
        </w:trPr>
        <w:tc>
          <w:tcPr>
            <w:tcW w:w="2802" w:type="dxa"/>
            <w:gridSpan w:val="2"/>
          </w:tcPr>
          <w:p w:rsidR="00D07829" w:rsidRPr="00DB707E" w:rsidRDefault="00D07829" w:rsidP="00D07829">
            <w:pPr>
              <w:pStyle w:val="TAL"/>
              <w:rPr>
                <w:ins w:id="238" w:author="Huawei" w:date="2022-10-14T10:27:00Z"/>
              </w:rPr>
            </w:pPr>
            <w:ins w:id="239" w:author="Huawei" w:date="2022-10-14T10:27:00Z">
              <w:r w:rsidRPr="00DB707E">
                <w:t>N310</w:t>
              </w:r>
            </w:ins>
          </w:p>
        </w:tc>
        <w:tc>
          <w:tcPr>
            <w:tcW w:w="708" w:type="dxa"/>
          </w:tcPr>
          <w:p w:rsidR="00D07829" w:rsidRPr="00DB707E" w:rsidRDefault="00D07829" w:rsidP="00D07829">
            <w:pPr>
              <w:pStyle w:val="TAC"/>
              <w:rPr>
                <w:ins w:id="240" w:author="Huawei" w:date="2022-10-14T10:27:00Z"/>
              </w:rPr>
            </w:pPr>
            <w:ins w:id="241" w:author="Huawei" w:date="2022-10-14T10:27:00Z">
              <w:r w:rsidRPr="00DB707E">
                <w:rPr>
                  <w:rFonts w:cs="v4.2.0"/>
                </w:rPr>
                <w:t>-</w:t>
              </w:r>
            </w:ins>
          </w:p>
        </w:tc>
        <w:tc>
          <w:tcPr>
            <w:tcW w:w="1418" w:type="dxa"/>
          </w:tcPr>
          <w:p w:rsidR="00D07829" w:rsidRPr="00DB707E" w:rsidRDefault="00D07829" w:rsidP="00D07829">
            <w:pPr>
              <w:pStyle w:val="TAC"/>
              <w:rPr>
                <w:ins w:id="242" w:author="Huawei" w:date="2022-10-14T10:27:00Z"/>
                <w:rFonts w:cs="v4.2.0"/>
              </w:rPr>
            </w:pPr>
            <w:ins w:id="243" w:author="Huawei" w:date="2022-10-14T10:27:00Z">
              <w:r w:rsidRPr="00DB707E">
                <w:rPr>
                  <w:lang w:eastAsia="zh-CN"/>
                </w:rPr>
                <w:t>1,2,3,4</w:t>
              </w:r>
            </w:ins>
          </w:p>
        </w:tc>
        <w:tc>
          <w:tcPr>
            <w:tcW w:w="1134" w:type="dxa"/>
          </w:tcPr>
          <w:p w:rsidR="00D07829" w:rsidRPr="00DB707E" w:rsidRDefault="00D07829" w:rsidP="00D07829">
            <w:pPr>
              <w:pStyle w:val="TAC"/>
              <w:rPr>
                <w:ins w:id="244" w:author="Huawei" w:date="2022-10-14T10:27:00Z"/>
              </w:rPr>
            </w:pPr>
            <w:ins w:id="245" w:author="Huawei" w:date="2022-10-14T10:27:00Z">
              <w:r w:rsidRPr="00DB707E">
                <w:rPr>
                  <w:rFonts w:cs="v4.2.0"/>
                </w:rPr>
                <w:t>1</w:t>
              </w:r>
            </w:ins>
          </w:p>
        </w:tc>
        <w:tc>
          <w:tcPr>
            <w:tcW w:w="3544" w:type="dxa"/>
          </w:tcPr>
          <w:p w:rsidR="00D07829" w:rsidRPr="00DB707E" w:rsidRDefault="00D07829" w:rsidP="00D07829">
            <w:pPr>
              <w:pStyle w:val="TAL"/>
              <w:rPr>
                <w:ins w:id="246" w:author="Huawei" w:date="2022-10-14T10:27:00Z"/>
              </w:rPr>
            </w:pPr>
            <w:ins w:id="247" w:author="Huawei" w:date="2022-10-14T10:27:00Z">
              <w:r w:rsidRPr="00DB707E">
                <w:t>Maximum consecutive out-of-sync indications from lower layers</w:t>
              </w:r>
            </w:ins>
          </w:p>
        </w:tc>
      </w:tr>
      <w:tr w:rsidR="00D07829" w:rsidRPr="00DB707E" w:rsidTr="00D07829">
        <w:trPr>
          <w:cantSplit/>
          <w:ins w:id="248" w:author="Huawei" w:date="2022-10-14T10:27:00Z"/>
        </w:trPr>
        <w:tc>
          <w:tcPr>
            <w:tcW w:w="2802" w:type="dxa"/>
            <w:gridSpan w:val="2"/>
          </w:tcPr>
          <w:p w:rsidR="00D07829" w:rsidRPr="00DB707E" w:rsidRDefault="00D07829" w:rsidP="00D07829">
            <w:pPr>
              <w:pStyle w:val="TAL"/>
              <w:rPr>
                <w:ins w:id="249" w:author="Huawei" w:date="2022-10-14T10:27:00Z"/>
              </w:rPr>
            </w:pPr>
            <w:ins w:id="250" w:author="Huawei" w:date="2022-10-14T10:27:00Z">
              <w:r w:rsidRPr="00DB707E">
                <w:t>N311</w:t>
              </w:r>
            </w:ins>
          </w:p>
        </w:tc>
        <w:tc>
          <w:tcPr>
            <w:tcW w:w="708" w:type="dxa"/>
          </w:tcPr>
          <w:p w:rsidR="00D07829" w:rsidRPr="00DB707E" w:rsidRDefault="00D07829" w:rsidP="00D07829">
            <w:pPr>
              <w:pStyle w:val="TAC"/>
              <w:rPr>
                <w:ins w:id="251" w:author="Huawei" w:date="2022-10-14T10:27:00Z"/>
              </w:rPr>
            </w:pPr>
            <w:ins w:id="252" w:author="Huawei" w:date="2022-10-14T10:27:00Z">
              <w:r w:rsidRPr="00DB707E">
                <w:rPr>
                  <w:rFonts w:cs="v4.2.0"/>
                </w:rPr>
                <w:t>-</w:t>
              </w:r>
            </w:ins>
          </w:p>
        </w:tc>
        <w:tc>
          <w:tcPr>
            <w:tcW w:w="1418" w:type="dxa"/>
          </w:tcPr>
          <w:p w:rsidR="00D07829" w:rsidRPr="00DB707E" w:rsidRDefault="00D07829" w:rsidP="00D07829">
            <w:pPr>
              <w:pStyle w:val="TAC"/>
              <w:rPr>
                <w:ins w:id="253" w:author="Huawei" w:date="2022-10-14T10:27:00Z"/>
                <w:rFonts w:cs="v4.2.0"/>
              </w:rPr>
            </w:pPr>
            <w:ins w:id="254" w:author="Huawei" w:date="2022-10-14T10:27:00Z">
              <w:r w:rsidRPr="00DB707E">
                <w:rPr>
                  <w:lang w:eastAsia="zh-CN"/>
                </w:rPr>
                <w:t>1,2,3,4</w:t>
              </w:r>
            </w:ins>
          </w:p>
        </w:tc>
        <w:tc>
          <w:tcPr>
            <w:tcW w:w="1134" w:type="dxa"/>
          </w:tcPr>
          <w:p w:rsidR="00D07829" w:rsidRPr="00DB707E" w:rsidRDefault="00D07829" w:rsidP="00D07829">
            <w:pPr>
              <w:pStyle w:val="TAC"/>
              <w:rPr>
                <w:ins w:id="255" w:author="Huawei" w:date="2022-10-14T10:27:00Z"/>
              </w:rPr>
            </w:pPr>
            <w:ins w:id="256" w:author="Huawei" w:date="2022-10-14T10:27:00Z">
              <w:r w:rsidRPr="00DB707E">
                <w:rPr>
                  <w:rFonts w:cs="v4.2.0"/>
                </w:rPr>
                <w:t>1</w:t>
              </w:r>
            </w:ins>
          </w:p>
        </w:tc>
        <w:tc>
          <w:tcPr>
            <w:tcW w:w="3544" w:type="dxa"/>
          </w:tcPr>
          <w:p w:rsidR="00D07829" w:rsidRPr="00DB707E" w:rsidRDefault="00D07829" w:rsidP="00D07829">
            <w:pPr>
              <w:pStyle w:val="TAL"/>
              <w:rPr>
                <w:ins w:id="257" w:author="Huawei" w:date="2022-10-14T10:27:00Z"/>
              </w:rPr>
            </w:pPr>
            <w:ins w:id="258" w:author="Huawei" w:date="2022-10-14T10:27:00Z">
              <w:r w:rsidRPr="00DB707E">
                <w:t>Minimum consecutive in-sync indications from lower layers</w:t>
              </w:r>
            </w:ins>
          </w:p>
        </w:tc>
      </w:tr>
      <w:tr w:rsidR="00D07829" w:rsidRPr="00DB707E" w:rsidTr="00D07829">
        <w:trPr>
          <w:cantSplit/>
          <w:ins w:id="259" w:author="Huawei" w:date="2022-10-14T10:27:00Z"/>
        </w:trPr>
        <w:tc>
          <w:tcPr>
            <w:tcW w:w="2802" w:type="dxa"/>
            <w:gridSpan w:val="2"/>
          </w:tcPr>
          <w:p w:rsidR="00D07829" w:rsidRPr="00DB707E" w:rsidRDefault="00D07829" w:rsidP="00D07829">
            <w:pPr>
              <w:pStyle w:val="TAL"/>
              <w:rPr>
                <w:ins w:id="260" w:author="Huawei" w:date="2022-10-14T10:27:00Z"/>
              </w:rPr>
            </w:pPr>
            <w:ins w:id="261" w:author="Huawei" w:date="2022-10-14T10:27:00Z">
              <w:r w:rsidRPr="00DB707E">
                <w:t>T310</w:t>
              </w:r>
            </w:ins>
          </w:p>
        </w:tc>
        <w:tc>
          <w:tcPr>
            <w:tcW w:w="708" w:type="dxa"/>
          </w:tcPr>
          <w:p w:rsidR="00D07829" w:rsidRPr="00DB707E" w:rsidRDefault="00D07829" w:rsidP="00D07829">
            <w:pPr>
              <w:pStyle w:val="TAC"/>
              <w:rPr>
                <w:ins w:id="262" w:author="Huawei" w:date="2022-10-14T10:27:00Z"/>
              </w:rPr>
            </w:pPr>
            <w:proofErr w:type="spellStart"/>
            <w:ins w:id="263" w:author="Huawei" w:date="2022-10-14T10:27:00Z">
              <w:r w:rsidRPr="00DB707E">
                <w:rPr>
                  <w:rFonts w:cs="v4.2.0"/>
                </w:rPr>
                <w:t>ms</w:t>
              </w:r>
              <w:proofErr w:type="spellEnd"/>
            </w:ins>
          </w:p>
        </w:tc>
        <w:tc>
          <w:tcPr>
            <w:tcW w:w="1418" w:type="dxa"/>
          </w:tcPr>
          <w:p w:rsidR="00D07829" w:rsidRPr="00DB707E" w:rsidRDefault="00D07829" w:rsidP="00D07829">
            <w:pPr>
              <w:pStyle w:val="TAC"/>
              <w:rPr>
                <w:ins w:id="264" w:author="Huawei" w:date="2022-10-14T10:27:00Z"/>
                <w:rFonts w:cs="v4.2.0"/>
              </w:rPr>
            </w:pPr>
            <w:ins w:id="265" w:author="Huawei" w:date="2022-10-14T10:27:00Z">
              <w:r w:rsidRPr="00DB707E">
                <w:rPr>
                  <w:lang w:eastAsia="zh-CN"/>
                </w:rPr>
                <w:t>1,2,3,4</w:t>
              </w:r>
            </w:ins>
          </w:p>
        </w:tc>
        <w:tc>
          <w:tcPr>
            <w:tcW w:w="1134" w:type="dxa"/>
          </w:tcPr>
          <w:p w:rsidR="00D07829" w:rsidRPr="00DB707E" w:rsidRDefault="00091136" w:rsidP="00D07829">
            <w:pPr>
              <w:pStyle w:val="TAC"/>
              <w:rPr>
                <w:ins w:id="266" w:author="Huawei" w:date="2022-10-14T10:27:00Z"/>
              </w:rPr>
            </w:pPr>
            <w:ins w:id="267" w:author="Huawei" w:date="2022-10-14T12:31:00Z">
              <w:r>
                <w:rPr>
                  <w:rFonts w:cs="v4.2.0"/>
                </w:rPr>
                <w:t>6000</w:t>
              </w:r>
            </w:ins>
          </w:p>
        </w:tc>
        <w:tc>
          <w:tcPr>
            <w:tcW w:w="3544" w:type="dxa"/>
          </w:tcPr>
          <w:p w:rsidR="00D07829" w:rsidRPr="00DB707E" w:rsidRDefault="00D07829" w:rsidP="00D07829">
            <w:pPr>
              <w:pStyle w:val="TAL"/>
              <w:rPr>
                <w:ins w:id="268" w:author="Huawei" w:date="2022-10-14T10:27:00Z"/>
              </w:rPr>
            </w:pPr>
            <w:ins w:id="269" w:author="Huawei" w:date="2022-10-14T10:27:00Z">
              <w:r w:rsidRPr="00DB707E">
                <w:rPr>
                  <w:rFonts w:cs="v4.2.0"/>
                </w:rPr>
                <w:t>Radio link failure timer;</w:t>
              </w:r>
            </w:ins>
          </w:p>
        </w:tc>
      </w:tr>
      <w:tr w:rsidR="00D07829" w:rsidRPr="00DB707E" w:rsidTr="00D07829">
        <w:trPr>
          <w:cantSplit/>
          <w:ins w:id="270" w:author="Huawei" w:date="2022-10-14T10:27:00Z"/>
        </w:trPr>
        <w:tc>
          <w:tcPr>
            <w:tcW w:w="2802" w:type="dxa"/>
            <w:gridSpan w:val="2"/>
          </w:tcPr>
          <w:p w:rsidR="00D07829" w:rsidRPr="00DB707E" w:rsidRDefault="00D07829" w:rsidP="00D07829">
            <w:pPr>
              <w:pStyle w:val="TAL"/>
              <w:rPr>
                <w:ins w:id="271" w:author="Huawei" w:date="2022-10-14T10:27:00Z"/>
              </w:rPr>
            </w:pPr>
            <w:ins w:id="272" w:author="Huawei" w:date="2022-10-14T10:27:00Z">
              <w:r w:rsidRPr="00DB707E">
                <w:t>T311</w:t>
              </w:r>
            </w:ins>
          </w:p>
        </w:tc>
        <w:tc>
          <w:tcPr>
            <w:tcW w:w="708" w:type="dxa"/>
          </w:tcPr>
          <w:p w:rsidR="00D07829" w:rsidRPr="00DB707E" w:rsidRDefault="00D07829" w:rsidP="00D07829">
            <w:pPr>
              <w:pStyle w:val="TAC"/>
              <w:rPr>
                <w:ins w:id="273" w:author="Huawei" w:date="2022-10-14T10:27:00Z"/>
              </w:rPr>
            </w:pPr>
            <w:proofErr w:type="spellStart"/>
            <w:ins w:id="274" w:author="Huawei" w:date="2022-10-14T10:27:00Z">
              <w:r w:rsidRPr="00DB707E">
                <w:rPr>
                  <w:rFonts w:cs="v4.2.0"/>
                </w:rPr>
                <w:t>ms</w:t>
              </w:r>
              <w:proofErr w:type="spellEnd"/>
            </w:ins>
          </w:p>
        </w:tc>
        <w:tc>
          <w:tcPr>
            <w:tcW w:w="1418" w:type="dxa"/>
          </w:tcPr>
          <w:p w:rsidR="00D07829" w:rsidRPr="00DB707E" w:rsidRDefault="00D07829" w:rsidP="00D07829">
            <w:pPr>
              <w:pStyle w:val="TAC"/>
              <w:rPr>
                <w:ins w:id="275" w:author="Huawei" w:date="2022-10-14T10:27:00Z"/>
                <w:rFonts w:cs="v4.2.0"/>
              </w:rPr>
            </w:pPr>
            <w:ins w:id="276" w:author="Huawei" w:date="2022-10-14T10:27:00Z">
              <w:r w:rsidRPr="00DB707E">
                <w:rPr>
                  <w:lang w:eastAsia="zh-CN"/>
                </w:rPr>
                <w:t>1,2,3,4</w:t>
              </w:r>
            </w:ins>
          </w:p>
        </w:tc>
        <w:tc>
          <w:tcPr>
            <w:tcW w:w="1134" w:type="dxa"/>
          </w:tcPr>
          <w:p w:rsidR="00D07829" w:rsidRPr="00DB707E" w:rsidRDefault="00091136" w:rsidP="00D07829">
            <w:pPr>
              <w:pStyle w:val="TAC"/>
              <w:rPr>
                <w:ins w:id="277" w:author="Huawei" w:date="2022-10-14T10:27:00Z"/>
              </w:rPr>
            </w:pPr>
            <w:ins w:id="278" w:author="Huawei" w:date="2022-10-14T12:31:00Z">
              <w:r>
                <w:rPr>
                  <w:rFonts w:cs="v4.2.0"/>
                </w:rPr>
                <w:t>3</w:t>
              </w:r>
            </w:ins>
            <w:ins w:id="279" w:author="Huawei" w:date="2022-10-14T10:27:00Z">
              <w:r w:rsidR="00D07829" w:rsidRPr="00DB707E">
                <w:rPr>
                  <w:rFonts w:cs="v4.2.0"/>
                </w:rPr>
                <w:t>000</w:t>
              </w:r>
            </w:ins>
          </w:p>
        </w:tc>
        <w:tc>
          <w:tcPr>
            <w:tcW w:w="3544" w:type="dxa"/>
          </w:tcPr>
          <w:p w:rsidR="00D07829" w:rsidRPr="00DB707E" w:rsidRDefault="00D07829" w:rsidP="00D07829">
            <w:pPr>
              <w:pStyle w:val="TAL"/>
              <w:rPr>
                <w:ins w:id="280" w:author="Huawei" w:date="2022-10-14T10:27:00Z"/>
              </w:rPr>
            </w:pPr>
            <w:proofErr w:type="spellStart"/>
            <w:ins w:id="281"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82" w:author="Huawei" w:date="2022-10-14T10:27:00Z"/>
        </w:trPr>
        <w:tc>
          <w:tcPr>
            <w:tcW w:w="2802" w:type="dxa"/>
            <w:gridSpan w:val="2"/>
            <w:tcBorders>
              <w:bottom w:val="single" w:sz="4" w:space="0" w:color="auto"/>
            </w:tcBorders>
          </w:tcPr>
          <w:p w:rsidR="00D07829" w:rsidRPr="00DB707E" w:rsidRDefault="00D07829" w:rsidP="00D07829">
            <w:pPr>
              <w:pStyle w:val="TAL"/>
              <w:rPr>
                <w:ins w:id="283" w:author="Huawei" w:date="2022-10-14T10:27:00Z"/>
                <w:lang w:eastAsia="zh-CN"/>
              </w:rPr>
            </w:pPr>
            <w:ins w:id="284" w:author="Huawei" w:date="2022-10-14T10:27:00Z">
              <w:r w:rsidRPr="00DB707E">
                <w:rPr>
                  <w:lang w:eastAsia="zh-CN"/>
                </w:rPr>
                <w:t>Access Barring Information</w:t>
              </w:r>
            </w:ins>
          </w:p>
        </w:tc>
        <w:tc>
          <w:tcPr>
            <w:tcW w:w="708" w:type="dxa"/>
          </w:tcPr>
          <w:p w:rsidR="00D07829" w:rsidRPr="00DB707E" w:rsidRDefault="00D07829" w:rsidP="00D07829">
            <w:pPr>
              <w:pStyle w:val="TAC"/>
              <w:rPr>
                <w:ins w:id="285" w:author="Huawei" w:date="2022-10-14T10:27:00Z"/>
                <w:rFonts w:cs="v4.2.0"/>
                <w:lang w:eastAsia="zh-CN"/>
              </w:rPr>
            </w:pPr>
            <w:ins w:id="286" w:author="Huawei" w:date="2022-10-14T10:27:00Z">
              <w:r w:rsidRPr="00DB707E">
                <w:rPr>
                  <w:rFonts w:cs="v4.2.0"/>
                  <w:lang w:eastAsia="zh-CN"/>
                </w:rPr>
                <w:t>-</w:t>
              </w:r>
            </w:ins>
          </w:p>
        </w:tc>
        <w:tc>
          <w:tcPr>
            <w:tcW w:w="1418" w:type="dxa"/>
          </w:tcPr>
          <w:p w:rsidR="00D07829" w:rsidRPr="00DB707E" w:rsidRDefault="00D07829" w:rsidP="00D07829">
            <w:pPr>
              <w:pStyle w:val="TAC"/>
              <w:rPr>
                <w:ins w:id="287" w:author="Huawei" w:date="2022-10-14T10:27:00Z"/>
                <w:lang w:eastAsia="zh-CN"/>
              </w:rPr>
            </w:pPr>
            <w:ins w:id="288" w:author="Huawei" w:date="2022-10-14T10:27:00Z">
              <w:r w:rsidRPr="00DB707E">
                <w:rPr>
                  <w:lang w:eastAsia="zh-CN"/>
                </w:rPr>
                <w:t>1,2,3,4</w:t>
              </w:r>
            </w:ins>
          </w:p>
        </w:tc>
        <w:tc>
          <w:tcPr>
            <w:tcW w:w="1134" w:type="dxa"/>
          </w:tcPr>
          <w:p w:rsidR="00D07829" w:rsidRPr="00DB707E" w:rsidRDefault="00D07829" w:rsidP="00D07829">
            <w:pPr>
              <w:pStyle w:val="TAC"/>
              <w:rPr>
                <w:ins w:id="289" w:author="Huawei" w:date="2022-10-14T10:27:00Z"/>
                <w:rFonts w:cs="v4.2.0"/>
                <w:lang w:eastAsia="zh-CN"/>
              </w:rPr>
            </w:pPr>
            <w:ins w:id="290" w:author="Huawei" w:date="2022-10-14T10:27:00Z">
              <w:r w:rsidRPr="00DB707E">
                <w:rPr>
                  <w:rFonts w:cs="v4.2.0"/>
                  <w:lang w:eastAsia="zh-CN"/>
                </w:rPr>
                <w:t>Not Sent</w:t>
              </w:r>
            </w:ins>
          </w:p>
        </w:tc>
        <w:tc>
          <w:tcPr>
            <w:tcW w:w="3544" w:type="dxa"/>
          </w:tcPr>
          <w:p w:rsidR="00D07829" w:rsidRPr="00DB707E" w:rsidRDefault="00D07829" w:rsidP="00D07829">
            <w:pPr>
              <w:pStyle w:val="TAL"/>
              <w:rPr>
                <w:ins w:id="291" w:author="Huawei" w:date="2022-10-14T10:27:00Z"/>
                <w:rFonts w:cs="v4.2.0"/>
              </w:rPr>
            </w:pPr>
            <w:ins w:id="292" w:author="Huawei" w:date="2022-10-14T10:27:00Z">
              <w:r w:rsidRPr="00DB707E">
                <w:rPr>
                  <w:rFonts w:cs="v4.2.0"/>
                </w:rPr>
                <w:t>No additional delays in random access procedure.</w:t>
              </w:r>
            </w:ins>
          </w:p>
        </w:tc>
      </w:tr>
      <w:tr w:rsidR="00D07829" w:rsidRPr="00DB707E" w:rsidTr="00D07829">
        <w:trPr>
          <w:cantSplit/>
          <w:ins w:id="293" w:author="Huawei" w:date="2022-10-14T10:27:00Z"/>
        </w:trPr>
        <w:tc>
          <w:tcPr>
            <w:tcW w:w="2802" w:type="dxa"/>
            <w:gridSpan w:val="2"/>
            <w:tcBorders>
              <w:bottom w:val="nil"/>
            </w:tcBorders>
            <w:shd w:val="clear" w:color="auto" w:fill="auto"/>
          </w:tcPr>
          <w:p w:rsidR="00D07829" w:rsidRPr="00DB707E" w:rsidRDefault="00D07829" w:rsidP="00D07829">
            <w:pPr>
              <w:pStyle w:val="TAL"/>
              <w:rPr>
                <w:ins w:id="294" w:author="Huawei" w:date="2022-10-14T10:27:00Z"/>
                <w:lang w:eastAsia="zh-CN"/>
              </w:rPr>
            </w:pPr>
            <w:proofErr w:type="spellStart"/>
            <w:ins w:id="295"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296" w:author="Huawei" w:date="2022-10-14T10:27:00Z"/>
                <w:rFonts w:cs="v4.2.0"/>
              </w:rPr>
            </w:pPr>
          </w:p>
        </w:tc>
        <w:tc>
          <w:tcPr>
            <w:tcW w:w="1418" w:type="dxa"/>
          </w:tcPr>
          <w:p w:rsidR="00D07829" w:rsidRPr="00DB707E" w:rsidRDefault="00D07829" w:rsidP="00D07829">
            <w:pPr>
              <w:pStyle w:val="TAC"/>
              <w:rPr>
                <w:ins w:id="297" w:author="Huawei" w:date="2022-10-14T10:27:00Z"/>
                <w:rFonts w:cs="v4.2.0"/>
                <w:lang w:eastAsia="zh-CN"/>
              </w:rPr>
            </w:pPr>
            <w:ins w:id="298" w:author="Huawei" w:date="2022-10-14T10:27:00Z">
              <w:r w:rsidRPr="00DB707E">
                <w:rPr>
                  <w:rFonts w:cs="v4.2.0"/>
                  <w:lang w:eastAsia="zh-CN"/>
                </w:rPr>
                <w:t>1</w:t>
              </w:r>
            </w:ins>
            <w:ins w:id="299" w:author="Huawei" w:date="2022-10-14T10:30:00Z">
              <w:r w:rsidR="00F274F0">
                <w:rPr>
                  <w:rFonts w:cs="v4.2.0"/>
                  <w:lang w:eastAsia="zh-CN"/>
                </w:rPr>
                <w:t>,2,4</w:t>
              </w:r>
            </w:ins>
          </w:p>
        </w:tc>
        <w:tc>
          <w:tcPr>
            <w:tcW w:w="1134" w:type="dxa"/>
          </w:tcPr>
          <w:p w:rsidR="00D07829" w:rsidRPr="00DB707E" w:rsidRDefault="00D07829" w:rsidP="00D07829">
            <w:pPr>
              <w:pStyle w:val="TAC"/>
              <w:rPr>
                <w:ins w:id="300" w:author="Huawei" w:date="2022-10-14T10:27:00Z"/>
                <w:rFonts w:cs="v4.2.0"/>
              </w:rPr>
            </w:pPr>
            <w:ins w:id="301" w:author="Huawei" w:date="2022-10-14T10:27:00Z">
              <w:r w:rsidRPr="00DB707E">
                <w:rPr>
                  <w:rFonts w:cs="v4.2.0"/>
                  <w:bCs/>
                  <w:lang w:eastAsia="zh-CN"/>
                </w:rPr>
                <w:t>SSB.1 FR1</w:t>
              </w:r>
            </w:ins>
          </w:p>
        </w:tc>
        <w:tc>
          <w:tcPr>
            <w:tcW w:w="3544" w:type="dxa"/>
          </w:tcPr>
          <w:p w:rsidR="00D07829" w:rsidRPr="00DB707E" w:rsidRDefault="00D07829" w:rsidP="00D07829">
            <w:pPr>
              <w:pStyle w:val="TAL"/>
              <w:rPr>
                <w:ins w:id="302" w:author="Huawei" w:date="2022-10-14T10:27:00Z"/>
                <w:rFonts w:cs="v4.2.0"/>
              </w:rPr>
            </w:pPr>
          </w:p>
        </w:tc>
      </w:tr>
      <w:tr w:rsidR="00D07829" w:rsidRPr="00DB707E" w:rsidTr="00D07829">
        <w:trPr>
          <w:cantSplit/>
          <w:ins w:id="303"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04" w:author="Huawei" w:date="2022-10-14T10:27:00Z"/>
                <w:lang w:eastAsia="zh-CN"/>
              </w:rPr>
            </w:pPr>
          </w:p>
        </w:tc>
        <w:tc>
          <w:tcPr>
            <w:tcW w:w="708" w:type="dxa"/>
            <w:vMerge/>
            <w:tcBorders>
              <w:bottom w:val="nil"/>
            </w:tcBorders>
          </w:tcPr>
          <w:p w:rsidR="00D07829" w:rsidRPr="00DB707E" w:rsidRDefault="00D07829" w:rsidP="00D07829">
            <w:pPr>
              <w:pStyle w:val="TAC"/>
              <w:rPr>
                <w:ins w:id="305" w:author="Huawei" w:date="2022-10-14T10:27:00Z"/>
                <w:rFonts w:cs="v4.2.0"/>
              </w:rPr>
            </w:pPr>
          </w:p>
        </w:tc>
        <w:tc>
          <w:tcPr>
            <w:tcW w:w="1418" w:type="dxa"/>
          </w:tcPr>
          <w:p w:rsidR="00D07829" w:rsidRPr="00DB707E" w:rsidRDefault="00D07829" w:rsidP="00D07829">
            <w:pPr>
              <w:pStyle w:val="TAC"/>
              <w:rPr>
                <w:ins w:id="306" w:author="Huawei" w:date="2022-10-14T10:27:00Z"/>
                <w:rFonts w:cs="v4.2.0"/>
                <w:lang w:eastAsia="zh-CN"/>
              </w:rPr>
            </w:pPr>
            <w:ins w:id="307" w:author="Huawei" w:date="2022-10-14T10:27:00Z">
              <w:r w:rsidRPr="00DB707E">
                <w:rPr>
                  <w:rFonts w:cs="v4.2.0"/>
                  <w:lang w:eastAsia="zh-CN"/>
                </w:rPr>
                <w:t>3</w:t>
              </w:r>
            </w:ins>
          </w:p>
        </w:tc>
        <w:tc>
          <w:tcPr>
            <w:tcW w:w="1134" w:type="dxa"/>
          </w:tcPr>
          <w:p w:rsidR="00D07829" w:rsidRPr="00DB707E" w:rsidRDefault="00D07829" w:rsidP="00D07829">
            <w:pPr>
              <w:pStyle w:val="TAC"/>
              <w:rPr>
                <w:ins w:id="308" w:author="Huawei" w:date="2022-10-14T10:27:00Z"/>
                <w:rFonts w:cs="v4.2.0"/>
              </w:rPr>
            </w:pPr>
            <w:ins w:id="309"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10" w:author="Huawei" w:date="2022-10-14T10:27:00Z"/>
                <w:rFonts w:cs="v4.2.0"/>
              </w:rPr>
            </w:pPr>
          </w:p>
        </w:tc>
      </w:tr>
      <w:tr w:rsidR="00D07829" w:rsidRPr="00DB707E" w:rsidTr="00D07829">
        <w:trPr>
          <w:cantSplit/>
          <w:ins w:id="311" w:author="Huawei" w:date="2022-10-14T10:27:00Z"/>
        </w:trPr>
        <w:tc>
          <w:tcPr>
            <w:tcW w:w="2802" w:type="dxa"/>
            <w:gridSpan w:val="2"/>
            <w:tcBorders>
              <w:bottom w:val="nil"/>
            </w:tcBorders>
            <w:shd w:val="clear" w:color="auto" w:fill="auto"/>
          </w:tcPr>
          <w:p w:rsidR="00D07829" w:rsidRPr="00DB707E" w:rsidRDefault="00D07829" w:rsidP="00D07829">
            <w:pPr>
              <w:pStyle w:val="TAL"/>
              <w:rPr>
                <w:ins w:id="312" w:author="Huawei" w:date="2022-10-14T10:27:00Z"/>
                <w:rFonts w:cs="v4.2.0"/>
                <w:lang w:eastAsia="zh-CN"/>
              </w:rPr>
            </w:pPr>
            <w:proofErr w:type="spellStart"/>
            <w:ins w:id="313"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14" w:author="Huawei" w:date="2022-10-14T10:27:00Z"/>
                <w:lang w:eastAsia="zh-CN"/>
              </w:rPr>
            </w:pPr>
          </w:p>
        </w:tc>
        <w:tc>
          <w:tcPr>
            <w:tcW w:w="1418" w:type="dxa"/>
          </w:tcPr>
          <w:p w:rsidR="00D07829" w:rsidRPr="00DB707E" w:rsidRDefault="00D07829" w:rsidP="00D07829">
            <w:pPr>
              <w:pStyle w:val="TAC"/>
              <w:rPr>
                <w:ins w:id="315" w:author="Huawei" w:date="2022-10-14T10:27:00Z"/>
                <w:rFonts w:cs="v4.2.0"/>
                <w:bCs/>
                <w:lang w:eastAsia="zh-CN"/>
              </w:rPr>
            </w:pPr>
            <w:ins w:id="316" w:author="Huawei" w:date="2022-10-14T10:27:00Z">
              <w:r w:rsidRPr="00DB707E">
                <w:rPr>
                  <w:rFonts w:cs="v4.2.0"/>
                  <w:bCs/>
                  <w:lang w:eastAsia="zh-CN"/>
                </w:rPr>
                <w:t>1</w:t>
              </w:r>
            </w:ins>
            <w:ins w:id="317" w:author="Huawei" w:date="2022-10-14T10:32:00Z">
              <w:r w:rsidR="00F274F0">
                <w:rPr>
                  <w:rFonts w:cs="v4.2.0"/>
                  <w:bCs/>
                  <w:lang w:eastAsia="zh-CN"/>
                </w:rPr>
                <w:t>,4</w:t>
              </w:r>
            </w:ins>
          </w:p>
        </w:tc>
        <w:tc>
          <w:tcPr>
            <w:tcW w:w="1134" w:type="dxa"/>
          </w:tcPr>
          <w:p w:rsidR="00D07829" w:rsidRPr="00DB707E" w:rsidRDefault="00D07829" w:rsidP="00D07829">
            <w:pPr>
              <w:pStyle w:val="TAC"/>
              <w:rPr>
                <w:ins w:id="318" w:author="Huawei" w:date="2022-10-14T10:27:00Z"/>
                <w:rFonts w:cs="v4.2.0"/>
                <w:bCs/>
                <w:lang w:eastAsia="zh-CN"/>
              </w:rPr>
            </w:pPr>
            <w:ins w:id="319" w:author="Huawei" w:date="2022-10-14T10:27:00Z">
              <w:r w:rsidRPr="00DB707E">
                <w:rPr>
                  <w:rFonts w:cs="v4.2.0"/>
                  <w:bCs/>
                  <w:lang w:eastAsia="zh-CN"/>
                </w:rPr>
                <w:t>SMTC.2</w:t>
              </w:r>
            </w:ins>
          </w:p>
        </w:tc>
        <w:tc>
          <w:tcPr>
            <w:tcW w:w="3544" w:type="dxa"/>
          </w:tcPr>
          <w:p w:rsidR="00D07829" w:rsidRPr="00DB707E" w:rsidRDefault="00D07829" w:rsidP="00D07829">
            <w:pPr>
              <w:pStyle w:val="TAL"/>
              <w:rPr>
                <w:ins w:id="320" w:author="Huawei" w:date="2022-10-14T10:27:00Z"/>
                <w:rFonts w:cs="v4.2.0"/>
                <w:bCs/>
                <w:lang w:eastAsia="zh-CN"/>
              </w:rPr>
            </w:pPr>
          </w:p>
        </w:tc>
      </w:tr>
      <w:tr w:rsidR="00D07829" w:rsidRPr="00DB707E" w:rsidTr="00D07829">
        <w:trPr>
          <w:cantSplit/>
          <w:ins w:id="321"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22" w:author="Huawei" w:date="2022-10-14T10:27:00Z"/>
                <w:rFonts w:cs="v4.2.0"/>
                <w:lang w:eastAsia="zh-CN"/>
              </w:rPr>
            </w:pPr>
          </w:p>
        </w:tc>
        <w:tc>
          <w:tcPr>
            <w:tcW w:w="708" w:type="dxa"/>
            <w:vMerge/>
          </w:tcPr>
          <w:p w:rsidR="00D07829" w:rsidRPr="00DB707E" w:rsidRDefault="00D07829" w:rsidP="00D07829">
            <w:pPr>
              <w:pStyle w:val="TAC"/>
              <w:rPr>
                <w:ins w:id="323" w:author="Huawei" w:date="2022-10-14T10:27:00Z"/>
                <w:lang w:eastAsia="zh-CN"/>
              </w:rPr>
            </w:pPr>
          </w:p>
        </w:tc>
        <w:tc>
          <w:tcPr>
            <w:tcW w:w="1418" w:type="dxa"/>
          </w:tcPr>
          <w:p w:rsidR="00D07829" w:rsidRPr="00DB707E" w:rsidRDefault="00D07829" w:rsidP="00D07829">
            <w:pPr>
              <w:pStyle w:val="TAC"/>
              <w:rPr>
                <w:ins w:id="324" w:author="Huawei" w:date="2022-10-14T10:27:00Z"/>
                <w:rFonts w:cs="v4.2.0"/>
                <w:bCs/>
                <w:lang w:eastAsia="zh-CN"/>
              </w:rPr>
            </w:pPr>
            <w:ins w:id="325" w:author="Huawei" w:date="2022-10-14T10:27:00Z">
              <w:r w:rsidRPr="00DB707E">
                <w:rPr>
                  <w:rFonts w:cs="v4.2.0"/>
                  <w:bCs/>
                  <w:lang w:eastAsia="zh-CN"/>
                </w:rPr>
                <w:t>2</w:t>
              </w:r>
            </w:ins>
            <w:ins w:id="326" w:author="Huawei" w:date="2022-10-14T10:32:00Z">
              <w:r w:rsidR="00F274F0">
                <w:rPr>
                  <w:rFonts w:cs="v4.2.0"/>
                  <w:bCs/>
                  <w:lang w:eastAsia="zh-CN"/>
                </w:rPr>
                <w:t>,3</w:t>
              </w:r>
            </w:ins>
          </w:p>
        </w:tc>
        <w:tc>
          <w:tcPr>
            <w:tcW w:w="1134" w:type="dxa"/>
          </w:tcPr>
          <w:p w:rsidR="00D07829" w:rsidRPr="00DB707E" w:rsidRDefault="00D07829" w:rsidP="00D07829">
            <w:pPr>
              <w:pStyle w:val="TAC"/>
              <w:rPr>
                <w:ins w:id="327" w:author="Huawei" w:date="2022-10-14T10:27:00Z"/>
                <w:rFonts w:cs="v4.2.0"/>
                <w:bCs/>
                <w:lang w:eastAsia="zh-CN"/>
              </w:rPr>
            </w:pPr>
            <w:ins w:id="328" w:author="Huawei" w:date="2022-10-14T10:27:00Z">
              <w:r w:rsidRPr="00DB707E">
                <w:rPr>
                  <w:rFonts w:cs="v4.2.0"/>
                  <w:bCs/>
                  <w:lang w:eastAsia="zh-CN"/>
                </w:rPr>
                <w:t>SMTC.1</w:t>
              </w:r>
            </w:ins>
          </w:p>
        </w:tc>
        <w:tc>
          <w:tcPr>
            <w:tcW w:w="3544" w:type="dxa"/>
          </w:tcPr>
          <w:p w:rsidR="00D07829" w:rsidRPr="00DB707E" w:rsidRDefault="00D07829" w:rsidP="00D07829">
            <w:pPr>
              <w:pStyle w:val="TAL"/>
              <w:rPr>
                <w:ins w:id="329" w:author="Huawei" w:date="2022-10-14T10:27:00Z"/>
                <w:rFonts w:cs="v4.2.0"/>
                <w:bCs/>
                <w:lang w:eastAsia="zh-CN"/>
              </w:rPr>
            </w:pPr>
          </w:p>
        </w:tc>
      </w:tr>
      <w:tr w:rsidR="00D07829" w:rsidRPr="00DB707E" w:rsidTr="00D07829">
        <w:trPr>
          <w:cantSplit/>
          <w:ins w:id="330" w:author="Huawei" w:date="2022-10-14T10:27:00Z"/>
        </w:trPr>
        <w:tc>
          <w:tcPr>
            <w:tcW w:w="2802" w:type="dxa"/>
            <w:gridSpan w:val="2"/>
          </w:tcPr>
          <w:p w:rsidR="00D07829" w:rsidRPr="00DB707E" w:rsidRDefault="00D07829" w:rsidP="00D07829">
            <w:pPr>
              <w:pStyle w:val="TAL"/>
              <w:rPr>
                <w:ins w:id="331" w:author="Huawei" w:date="2022-10-14T10:27:00Z"/>
              </w:rPr>
            </w:pPr>
            <w:proofErr w:type="spellStart"/>
            <w:ins w:id="332"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33" w:author="Huawei" w:date="2022-10-14T10:27:00Z"/>
              </w:rPr>
            </w:pPr>
            <w:ins w:id="334" w:author="Huawei" w:date="2022-10-14T10:27:00Z">
              <w:r w:rsidRPr="00DB707E">
                <w:t>s</w:t>
              </w:r>
            </w:ins>
          </w:p>
        </w:tc>
        <w:tc>
          <w:tcPr>
            <w:tcW w:w="1418" w:type="dxa"/>
          </w:tcPr>
          <w:p w:rsidR="00D07829" w:rsidRPr="00DB707E" w:rsidRDefault="00D07829" w:rsidP="00D07829">
            <w:pPr>
              <w:pStyle w:val="TAC"/>
              <w:rPr>
                <w:ins w:id="335" w:author="Huawei" w:date="2022-10-14T10:27:00Z"/>
              </w:rPr>
            </w:pPr>
            <w:ins w:id="336" w:author="Huawei" w:date="2022-10-14T10:27:00Z">
              <w:r w:rsidRPr="00DB707E">
                <w:rPr>
                  <w:lang w:eastAsia="zh-CN"/>
                </w:rPr>
                <w:t>1,2,3,4</w:t>
              </w:r>
            </w:ins>
          </w:p>
        </w:tc>
        <w:tc>
          <w:tcPr>
            <w:tcW w:w="1134" w:type="dxa"/>
          </w:tcPr>
          <w:p w:rsidR="00D07829" w:rsidRPr="00DB707E" w:rsidRDefault="00D07829" w:rsidP="00D07829">
            <w:pPr>
              <w:pStyle w:val="TAC"/>
              <w:rPr>
                <w:ins w:id="337" w:author="Huawei" w:date="2022-10-14T10:27:00Z"/>
              </w:rPr>
            </w:pPr>
            <w:ins w:id="338" w:author="Huawei" w:date="2022-10-14T10:27:00Z">
              <w:r w:rsidRPr="00DB707E">
                <w:t>OFF</w:t>
              </w:r>
            </w:ins>
          </w:p>
        </w:tc>
        <w:tc>
          <w:tcPr>
            <w:tcW w:w="3544" w:type="dxa"/>
          </w:tcPr>
          <w:p w:rsidR="00D07829" w:rsidRPr="00DB707E" w:rsidRDefault="00D07829" w:rsidP="00D07829">
            <w:pPr>
              <w:pStyle w:val="TAL"/>
              <w:rPr>
                <w:ins w:id="339" w:author="Huawei" w:date="2022-10-14T10:27:00Z"/>
              </w:rPr>
            </w:pPr>
          </w:p>
        </w:tc>
      </w:tr>
      <w:tr w:rsidR="00D07829" w:rsidRPr="00DB707E" w:rsidTr="00D07829">
        <w:trPr>
          <w:cantSplit/>
          <w:ins w:id="340" w:author="Huawei" w:date="2022-10-14T10:27:00Z"/>
        </w:trPr>
        <w:tc>
          <w:tcPr>
            <w:tcW w:w="2802" w:type="dxa"/>
            <w:gridSpan w:val="2"/>
          </w:tcPr>
          <w:p w:rsidR="00D07829" w:rsidRPr="00DB707E" w:rsidRDefault="00D07829" w:rsidP="00D07829">
            <w:pPr>
              <w:pStyle w:val="TAL"/>
              <w:rPr>
                <w:ins w:id="341" w:author="Huawei" w:date="2022-10-14T10:27:00Z"/>
                <w:lang w:eastAsia="zh-CN"/>
              </w:rPr>
            </w:pPr>
            <w:proofErr w:type="spellStart"/>
            <w:ins w:id="342"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43" w:author="Huawei" w:date="2022-10-14T10:27:00Z"/>
              </w:rPr>
            </w:pPr>
          </w:p>
        </w:tc>
        <w:tc>
          <w:tcPr>
            <w:tcW w:w="1418" w:type="dxa"/>
          </w:tcPr>
          <w:p w:rsidR="00D07829" w:rsidRPr="00DB707E" w:rsidRDefault="00D07829" w:rsidP="00D07829">
            <w:pPr>
              <w:pStyle w:val="TAC"/>
              <w:rPr>
                <w:ins w:id="344" w:author="Huawei" w:date="2022-10-14T10:27:00Z"/>
                <w:lang w:eastAsia="zh-CN"/>
              </w:rPr>
            </w:pPr>
            <w:ins w:id="345" w:author="Huawei" w:date="2022-10-14T10:27:00Z">
              <w:r w:rsidRPr="00DB707E">
                <w:rPr>
                  <w:rFonts w:cs="Arial"/>
                  <w:lang w:eastAsia="zh-CN"/>
                </w:rPr>
                <w:t>1,2,3,4</w:t>
              </w:r>
            </w:ins>
          </w:p>
        </w:tc>
        <w:tc>
          <w:tcPr>
            <w:tcW w:w="1134" w:type="dxa"/>
          </w:tcPr>
          <w:p w:rsidR="00D07829" w:rsidRPr="00DB707E" w:rsidRDefault="00F274F0" w:rsidP="00D07829">
            <w:pPr>
              <w:pStyle w:val="TAC"/>
              <w:rPr>
                <w:ins w:id="346" w:author="Huawei" w:date="2022-10-14T10:27:00Z"/>
                <w:lang w:eastAsia="zh-CN"/>
              </w:rPr>
            </w:pPr>
            <w:ins w:id="347" w:author="Huawei" w:date="2022-10-14T10:33:00Z">
              <w:r w:rsidRPr="003128BD">
                <w:rPr>
                  <w:rFonts w:cs="Arial"/>
                </w:rPr>
                <w:t>PRACH.1 FR1</w:t>
              </w:r>
            </w:ins>
          </w:p>
        </w:tc>
        <w:tc>
          <w:tcPr>
            <w:tcW w:w="3544" w:type="dxa"/>
          </w:tcPr>
          <w:p w:rsidR="00D07829" w:rsidRPr="00DB707E" w:rsidRDefault="00F274F0" w:rsidP="00D07829">
            <w:pPr>
              <w:pStyle w:val="TAL"/>
              <w:rPr>
                <w:ins w:id="348" w:author="Huawei" w:date="2022-10-14T10:27:00Z"/>
                <w:lang w:eastAsia="zh-CN"/>
              </w:rPr>
            </w:pPr>
            <w:ins w:id="349" w:author="Huawei" w:date="2022-10-14T10:33:00Z">
              <w:r w:rsidRPr="003128BD">
                <w:t>Table A.7.1-1</w:t>
              </w:r>
            </w:ins>
          </w:p>
        </w:tc>
      </w:tr>
      <w:tr w:rsidR="00D07829" w:rsidRPr="00DB707E" w:rsidTr="00D07829">
        <w:trPr>
          <w:cantSplit/>
          <w:ins w:id="350" w:author="Huawei" w:date="2022-10-14T10:27:00Z"/>
        </w:trPr>
        <w:tc>
          <w:tcPr>
            <w:tcW w:w="2802" w:type="dxa"/>
            <w:gridSpan w:val="2"/>
          </w:tcPr>
          <w:p w:rsidR="00D07829" w:rsidRPr="00DB707E" w:rsidRDefault="00D07829" w:rsidP="00D07829">
            <w:pPr>
              <w:pStyle w:val="TAL"/>
              <w:rPr>
                <w:ins w:id="351" w:author="Huawei" w:date="2022-10-14T10:27:00Z"/>
              </w:rPr>
            </w:pPr>
            <w:ins w:id="352" w:author="Huawei" w:date="2022-10-14T10:27:00Z">
              <w:r w:rsidRPr="00DB707E">
                <w:rPr>
                  <w:lang w:eastAsia="zh-CN"/>
                </w:rPr>
                <w:t>T1</w:t>
              </w:r>
            </w:ins>
          </w:p>
        </w:tc>
        <w:tc>
          <w:tcPr>
            <w:tcW w:w="708" w:type="dxa"/>
          </w:tcPr>
          <w:p w:rsidR="00D07829" w:rsidRPr="00DB707E" w:rsidRDefault="00D07829" w:rsidP="00D07829">
            <w:pPr>
              <w:pStyle w:val="TAC"/>
              <w:rPr>
                <w:ins w:id="353" w:author="Huawei" w:date="2022-10-14T10:27:00Z"/>
              </w:rPr>
            </w:pPr>
            <w:ins w:id="354" w:author="Huawei" w:date="2022-10-14T10:27:00Z">
              <w:r w:rsidRPr="00DB707E">
                <w:rPr>
                  <w:lang w:eastAsia="zh-CN"/>
                </w:rPr>
                <w:t>s</w:t>
              </w:r>
            </w:ins>
          </w:p>
        </w:tc>
        <w:tc>
          <w:tcPr>
            <w:tcW w:w="1418" w:type="dxa"/>
          </w:tcPr>
          <w:p w:rsidR="00D07829" w:rsidRPr="00DB707E" w:rsidRDefault="00D07829" w:rsidP="00D07829">
            <w:pPr>
              <w:pStyle w:val="TAC"/>
              <w:rPr>
                <w:ins w:id="355" w:author="Huawei" w:date="2022-10-14T10:27:00Z"/>
                <w:lang w:eastAsia="zh-CN"/>
              </w:rPr>
            </w:pPr>
            <w:ins w:id="356" w:author="Huawei" w:date="2022-10-14T10:27:00Z">
              <w:r w:rsidRPr="00DB707E">
                <w:rPr>
                  <w:lang w:eastAsia="zh-CN"/>
                </w:rPr>
                <w:t>1,2,3,4</w:t>
              </w:r>
            </w:ins>
          </w:p>
        </w:tc>
        <w:tc>
          <w:tcPr>
            <w:tcW w:w="1134" w:type="dxa"/>
          </w:tcPr>
          <w:p w:rsidR="00D07829" w:rsidRPr="00DB707E" w:rsidRDefault="00D07829" w:rsidP="00D07829">
            <w:pPr>
              <w:pStyle w:val="TAC"/>
              <w:rPr>
                <w:ins w:id="357" w:author="Huawei" w:date="2022-10-14T10:27:00Z"/>
              </w:rPr>
            </w:pPr>
            <w:ins w:id="358" w:author="Huawei" w:date="2022-10-14T10:27:00Z">
              <w:r w:rsidRPr="00DB707E">
                <w:rPr>
                  <w:lang w:eastAsia="zh-CN"/>
                </w:rPr>
                <w:t>5</w:t>
              </w:r>
            </w:ins>
          </w:p>
        </w:tc>
        <w:tc>
          <w:tcPr>
            <w:tcW w:w="3544" w:type="dxa"/>
          </w:tcPr>
          <w:p w:rsidR="00D07829" w:rsidRPr="00DB707E" w:rsidRDefault="00D07829" w:rsidP="00D07829">
            <w:pPr>
              <w:pStyle w:val="TAL"/>
              <w:rPr>
                <w:ins w:id="359" w:author="Huawei" w:date="2022-10-14T10:27:00Z"/>
              </w:rPr>
            </w:pPr>
          </w:p>
        </w:tc>
      </w:tr>
      <w:tr w:rsidR="00D07829" w:rsidRPr="00DB707E" w:rsidTr="00D07829">
        <w:trPr>
          <w:cantSplit/>
          <w:ins w:id="360" w:author="Huawei" w:date="2022-10-14T10:27:00Z"/>
        </w:trPr>
        <w:tc>
          <w:tcPr>
            <w:tcW w:w="2802" w:type="dxa"/>
            <w:gridSpan w:val="2"/>
          </w:tcPr>
          <w:p w:rsidR="00D07829" w:rsidRPr="00DB707E" w:rsidRDefault="00D07829" w:rsidP="00D07829">
            <w:pPr>
              <w:pStyle w:val="TAL"/>
              <w:rPr>
                <w:ins w:id="361" w:author="Huawei" w:date="2022-10-14T10:27:00Z"/>
              </w:rPr>
            </w:pPr>
            <w:ins w:id="362" w:author="Huawei" w:date="2022-10-14T10:27:00Z">
              <w:r w:rsidRPr="00DB707E">
                <w:t>T</w:t>
              </w:r>
              <w:r w:rsidRPr="00DB707E">
                <w:rPr>
                  <w:lang w:eastAsia="zh-CN"/>
                </w:rPr>
                <w:t>2</w:t>
              </w:r>
            </w:ins>
          </w:p>
        </w:tc>
        <w:tc>
          <w:tcPr>
            <w:tcW w:w="708" w:type="dxa"/>
          </w:tcPr>
          <w:p w:rsidR="00D07829" w:rsidRPr="00DB707E" w:rsidRDefault="00091136" w:rsidP="00D07829">
            <w:pPr>
              <w:pStyle w:val="TAC"/>
              <w:rPr>
                <w:ins w:id="363" w:author="Huawei" w:date="2022-10-14T10:27:00Z"/>
              </w:rPr>
            </w:pPr>
            <w:ins w:id="364" w:author="Huawei" w:date="2022-10-14T12:31:00Z">
              <w:r>
                <w:t>s</w:t>
              </w:r>
            </w:ins>
          </w:p>
        </w:tc>
        <w:tc>
          <w:tcPr>
            <w:tcW w:w="1418" w:type="dxa"/>
          </w:tcPr>
          <w:p w:rsidR="00D07829" w:rsidRPr="00DB707E" w:rsidRDefault="00D07829" w:rsidP="00D07829">
            <w:pPr>
              <w:pStyle w:val="TAC"/>
              <w:rPr>
                <w:ins w:id="365" w:author="Huawei" w:date="2022-10-14T10:27:00Z"/>
                <w:lang w:eastAsia="zh-CN"/>
              </w:rPr>
            </w:pPr>
            <w:ins w:id="366" w:author="Huawei" w:date="2022-10-14T10:27:00Z">
              <w:r w:rsidRPr="00DB707E">
                <w:rPr>
                  <w:lang w:eastAsia="zh-CN"/>
                </w:rPr>
                <w:t>1,2,3,4</w:t>
              </w:r>
            </w:ins>
          </w:p>
        </w:tc>
        <w:tc>
          <w:tcPr>
            <w:tcW w:w="1134" w:type="dxa"/>
          </w:tcPr>
          <w:p w:rsidR="00D07829" w:rsidRPr="00DB707E" w:rsidRDefault="00091136" w:rsidP="00D07829">
            <w:pPr>
              <w:pStyle w:val="TAC"/>
              <w:rPr>
                <w:ins w:id="367" w:author="Huawei" w:date="2022-10-14T10:27:00Z"/>
              </w:rPr>
            </w:pPr>
            <w:ins w:id="368" w:author="Huawei" w:date="2022-10-14T12:31:00Z">
              <w:r>
                <w:rPr>
                  <w:lang w:eastAsia="zh-CN"/>
                </w:rPr>
                <w:t>6.24</w:t>
              </w:r>
            </w:ins>
          </w:p>
        </w:tc>
        <w:tc>
          <w:tcPr>
            <w:tcW w:w="3544" w:type="dxa"/>
          </w:tcPr>
          <w:p w:rsidR="00D07829" w:rsidRPr="00DB707E" w:rsidRDefault="00D07829" w:rsidP="00D07829">
            <w:pPr>
              <w:pStyle w:val="TAL"/>
              <w:rPr>
                <w:ins w:id="369" w:author="Huawei" w:date="2022-10-14T10:27:00Z"/>
                <w:lang w:eastAsia="zh-CN"/>
              </w:rPr>
            </w:pPr>
            <w:ins w:id="370"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71" w:author="Huawei" w:date="2022-10-14T10:27:00Z"/>
                <w:lang w:eastAsia="zh-CN"/>
              </w:rPr>
            </w:pPr>
            <w:ins w:id="372"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73" w:author="Huawei" w:date="2022-10-14T10:34:00Z">
              <w:r w:rsidR="00F274F0">
                <w:rPr>
                  <w:rFonts w:cs="Arial"/>
                  <w:szCs w:val="18"/>
                </w:rPr>
                <w:t xml:space="preserve"> [6]</w:t>
              </w:r>
            </w:ins>
            <w:ins w:id="374" w:author="Huawei" w:date="2022-10-14T10:27:00Z">
              <w:r w:rsidRPr="00DB707E">
                <w:rPr>
                  <w:rFonts w:cs="Arial"/>
                  <w:szCs w:val="18"/>
                </w:rPr>
                <w:t>, T310 and the period for UE turns off transmitter defined in clause 8.1B.5 in TS 38.133</w:t>
              </w:r>
            </w:ins>
            <w:ins w:id="375" w:author="Huawei" w:date="2022-10-14T10:34:00Z">
              <w:r w:rsidR="00F274F0">
                <w:rPr>
                  <w:rFonts w:cs="Arial"/>
                  <w:szCs w:val="18"/>
                </w:rPr>
                <w:t>[6]</w:t>
              </w:r>
            </w:ins>
            <w:ins w:id="376" w:author="Huawei" w:date="2022-10-14T10:27:00Z">
              <w:r w:rsidRPr="00DB707E">
                <w:rPr>
                  <w:lang w:eastAsia="zh-CN"/>
                </w:rPr>
                <w:t>)</w:t>
              </w:r>
            </w:ins>
          </w:p>
        </w:tc>
      </w:tr>
      <w:tr w:rsidR="00D07829" w:rsidRPr="00DB707E" w:rsidTr="00D07829">
        <w:trPr>
          <w:cantSplit/>
          <w:ins w:id="377" w:author="Huawei" w:date="2022-10-14T10:27:00Z"/>
        </w:trPr>
        <w:tc>
          <w:tcPr>
            <w:tcW w:w="2802" w:type="dxa"/>
            <w:gridSpan w:val="2"/>
          </w:tcPr>
          <w:p w:rsidR="00D07829" w:rsidRPr="00DB707E" w:rsidRDefault="00D07829" w:rsidP="00D07829">
            <w:pPr>
              <w:pStyle w:val="TAL"/>
              <w:rPr>
                <w:ins w:id="378" w:author="Huawei" w:date="2022-10-14T10:27:00Z"/>
              </w:rPr>
            </w:pPr>
            <w:ins w:id="379"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80" w:author="Huawei" w:date="2022-10-14T10:27:00Z"/>
              </w:rPr>
            </w:pPr>
            <w:ins w:id="381" w:author="Huawei" w:date="2022-10-14T10:27:00Z">
              <w:r w:rsidRPr="00DB707E">
                <w:t>s</w:t>
              </w:r>
            </w:ins>
          </w:p>
        </w:tc>
        <w:tc>
          <w:tcPr>
            <w:tcW w:w="1418" w:type="dxa"/>
          </w:tcPr>
          <w:p w:rsidR="00D07829" w:rsidRPr="00DB707E" w:rsidRDefault="00D07829" w:rsidP="00D07829">
            <w:pPr>
              <w:pStyle w:val="TAC"/>
              <w:rPr>
                <w:ins w:id="382" w:author="Huawei" w:date="2022-10-14T10:27:00Z"/>
              </w:rPr>
            </w:pPr>
            <w:ins w:id="383" w:author="Huawei" w:date="2022-10-14T10:27:00Z">
              <w:r w:rsidRPr="00DB707E">
                <w:rPr>
                  <w:lang w:eastAsia="zh-CN"/>
                </w:rPr>
                <w:t>1,2,3,4</w:t>
              </w:r>
            </w:ins>
          </w:p>
        </w:tc>
        <w:tc>
          <w:tcPr>
            <w:tcW w:w="1134" w:type="dxa"/>
          </w:tcPr>
          <w:p w:rsidR="00D07829" w:rsidRPr="00DB707E" w:rsidRDefault="00091136" w:rsidP="00D07829">
            <w:pPr>
              <w:pStyle w:val="TAC"/>
              <w:rPr>
                <w:ins w:id="384" w:author="Huawei" w:date="2022-10-14T10:27:00Z"/>
              </w:rPr>
            </w:pPr>
            <w:ins w:id="385" w:author="Huawei" w:date="2022-10-14T12:31:00Z">
              <w:r>
                <w:t>3</w:t>
              </w:r>
            </w:ins>
          </w:p>
        </w:tc>
        <w:tc>
          <w:tcPr>
            <w:tcW w:w="3544" w:type="dxa"/>
          </w:tcPr>
          <w:p w:rsidR="00D07829" w:rsidRPr="00DB707E" w:rsidRDefault="00D07829" w:rsidP="00D07829">
            <w:pPr>
              <w:pStyle w:val="TAL"/>
              <w:rPr>
                <w:ins w:id="386" w:author="Huawei" w:date="2022-10-14T10:27:00Z"/>
              </w:rPr>
            </w:pPr>
          </w:p>
        </w:tc>
      </w:tr>
    </w:tbl>
    <w:p w:rsidR="00D07829" w:rsidRPr="00D07829" w:rsidRDefault="00D07829" w:rsidP="00D07829">
      <w:pPr>
        <w:rPr>
          <w:ins w:id="387" w:author="Huawei" w:date="2022-10-14T10:17:00Z"/>
        </w:rPr>
      </w:pPr>
    </w:p>
    <w:p w:rsidR="00D07829" w:rsidRPr="007971C7" w:rsidRDefault="00091136" w:rsidP="00D07829">
      <w:pPr>
        <w:pStyle w:val="H6"/>
        <w:keepNext w:val="0"/>
        <w:keepLines w:val="0"/>
        <w:rPr>
          <w:ins w:id="388" w:author="Huawei" w:date="2022-10-14T10:17:00Z"/>
          <w:lang w:eastAsia="x-none"/>
        </w:rPr>
      </w:pPr>
      <w:ins w:id="389" w:author="Huawei" w:date="2022-10-14T12:29:00Z">
        <w:r>
          <w:rPr>
            <w:lang w:eastAsia="x-none"/>
          </w:rPr>
          <w:t>16.3.2.1.6</w:t>
        </w:r>
      </w:ins>
      <w:ins w:id="390" w:author="Huawei" w:date="2022-10-14T10:17:00Z">
        <w:r w:rsidR="00D07829" w:rsidRPr="007971C7">
          <w:rPr>
            <w:lang w:eastAsia="x-none"/>
          </w:rPr>
          <w:t>.4.2</w:t>
        </w:r>
        <w:r w:rsidR="00D07829" w:rsidRPr="007971C7">
          <w:rPr>
            <w:lang w:eastAsia="x-none"/>
          </w:rPr>
          <w:tab/>
          <w:t>Test procedure</w:t>
        </w:r>
      </w:ins>
    </w:p>
    <w:p w:rsidR="00D07829" w:rsidRPr="007971C7" w:rsidRDefault="00F274F0" w:rsidP="00F274F0">
      <w:pPr>
        <w:rPr>
          <w:ins w:id="391" w:author="Huawei" w:date="2022-10-14T10:17:00Z"/>
          <w:color w:val="000000"/>
        </w:rPr>
      </w:pPr>
      <w:ins w:id="392" w:author="Huawei" w:date="2022-10-14T10:38:00Z">
        <w:r>
          <w:t xml:space="preserve">Same as the test procedure given in sub-clause </w:t>
        </w:r>
      </w:ins>
      <w:ins w:id="393" w:author="Huawei" w:date="2022-10-14T12:30:00Z">
        <w:r w:rsidR="00091136">
          <w:rPr>
            <w:lang w:eastAsia="x-none"/>
          </w:rPr>
          <w:t>6.3.2.1.3</w:t>
        </w:r>
      </w:ins>
      <w:ins w:id="394" w:author="Huawei" w:date="2022-10-14T10:38:00Z">
        <w:r w:rsidRPr="007971C7">
          <w:rPr>
            <w:lang w:eastAsia="x-none"/>
          </w:rPr>
          <w:t>.4.2</w:t>
        </w:r>
        <w:r>
          <w:rPr>
            <w:color w:val="000000"/>
          </w:rPr>
          <w:t>.</w:t>
        </w:r>
      </w:ins>
    </w:p>
    <w:p w:rsidR="00D07829" w:rsidRPr="007971C7" w:rsidRDefault="00091136" w:rsidP="00D07829">
      <w:pPr>
        <w:pStyle w:val="H6"/>
        <w:keepNext w:val="0"/>
        <w:keepLines w:val="0"/>
        <w:rPr>
          <w:ins w:id="395" w:author="Huawei" w:date="2022-10-14T10:17:00Z"/>
          <w:lang w:eastAsia="x-none"/>
        </w:rPr>
      </w:pPr>
      <w:ins w:id="396" w:author="Huawei" w:date="2022-10-14T12:29:00Z">
        <w:r>
          <w:rPr>
            <w:lang w:eastAsia="x-none"/>
          </w:rPr>
          <w:t>16.3.2.1.6</w:t>
        </w:r>
      </w:ins>
      <w:ins w:id="397" w:author="Huawei" w:date="2022-10-14T10:17:00Z">
        <w:r w:rsidR="00D07829" w:rsidRPr="007971C7">
          <w:rPr>
            <w:lang w:eastAsia="x-none"/>
          </w:rPr>
          <w:t>.4.3</w:t>
        </w:r>
        <w:r w:rsidR="00D07829" w:rsidRPr="007971C7">
          <w:rPr>
            <w:lang w:eastAsia="x-none"/>
          </w:rPr>
          <w:tab/>
          <w:t>Message contents</w:t>
        </w:r>
      </w:ins>
    </w:p>
    <w:p w:rsidR="00D07829" w:rsidRDefault="0066463A" w:rsidP="00D07829">
      <w:pPr>
        <w:rPr>
          <w:ins w:id="398" w:author="Huawei" w:date="2022-10-14T10:39:00Z"/>
          <w:lang w:eastAsia="sv-SE"/>
        </w:rPr>
      </w:pPr>
      <w:ins w:id="399" w:author="Huawei" w:date="2022-10-14T10:39:00Z">
        <w:r>
          <w:rPr>
            <w:lang w:eastAsia="sv-SE"/>
          </w:rPr>
          <w:t xml:space="preserve">Same as the message contents given in </w:t>
        </w:r>
      </w:ins>
      <w:ins w:id="400" w:author="Huawei" w:date="2022-10-14T12:30:00Z">
        <w:r w:rsidR="00091136">
          <w:rPr>
            <w:lang w:eastAsia="x-none"/>
          </w:rPr>
          <w:t>6.3.2.1.3</w:t>
        </w:r>
      </w:ins>
      <w:ins w:id="401" w:author="Huawei" w:date="2022-10-14T10:39:00Z">
        <w:r w:rsidRPr="007971C7">
          <w:rPr>
            <w:lang w:eastAsia="x-none"/>
          </w:rPr>
          <w:t>.4.3</w:t>
        </w:r>
        <w:r>
          <w:rPr>
            <w:lang w:eastAsia="x-none"/>
          </w:rPr>
          <w:t xml:space="preserve"> </w:t>
        </w:r>
      </w:ins>
      <w:ins w:id="402" w:author="Huawei" w:date="2022-10-14T10:17:00Z">
        <w:r w:rsidR="00D07829" w:rsidRPr="007971C7">
          <w:rPr>
            <w:lang w:eastAsia="sv-SE"/>
          </w:rPr>
          <w:t>with the following exceptions:</w:t>
        </w:r>
      </w:ins>
    </w:p>
    <w:p w:rsidR="0066463A" w:rsidRDefault="0066463A" w:rsidP="0066463A">
      <w:pPr>
        <w:pStyle w:val="B10"/>
        <w:rPr>
          <w:ins w:id="403" w:author="Huawei" w:date="2022-10-14T10:41:00Z"/>
          <w:lang w:eastAsia="zh-CN"/>
        </w:rPr>
      </w:pPr>
      <w:ins w:id="404" w:author="Huawei" w:date="2022-10-14T10:39:00Z">
        <w:r>
          <w:rPr>
            <w:rFonts w:hint="eastAsia"/>
            <w:lang w:eastAsia="zh-CN"/>
          </w:rPr>
          <w:t>-</w:t>
        </w:r>
        <w:r>
          <w:rPr>
            <w:lang w:eastAsia="zh-CN"/>
          </w:rPr>
          <w:tab/>
        </w:r>
      </w:ins>
      <w:ins w:id="405" w:author="Huawei" w:date="2022-10-14T10:40:00Z">
        <w:r w:rsidRPr="007971C7">
          <w:rPr>
            <w:rFonts w:cs="v4.2.0"/>
          </w:rPr>
          <w:t>Table 7.3.1-3</w:t>
        </w:r>
        <w:r>
          <w:rPr>
            <w:rFonts w:cs="v4.2.0"/>
          </w:rPr>
          <w:t xml:space="preserve"> in 38.508-1 [14] is used with condition </w:t>
        </w:r>
      </w:ins>
      <w:ins w:id="406" w:author="Huawei" w:date="2022-10-14T10:41:00Z">
        <w:r w:rsidRPr="00160605">
          <w:rPr>
            <w:lang w:eastAsia="zh-CN"/>
          </w:rPr>
          <w:t>SMTC.</w:t>
        </w:r>
      </w:ins>
      <w:ins w:id="407" w:author="Huawei" w:date="2022-10-14T11:02:00Z">
        <w:r w:rsidR="00010D1C">
          <w:rPr>
            <w:lang w:eastAsia="zh-CN"/>
          </w:rPr>
          <w:t>2</w:t>
        </w:r>
      </w:ins>
      <w:ins w:id="408" w:author="Huawei" w:date="2022-10-14T10:41:00Z">
        <w:r>
          <w:rPr>
            <w:lang w:eastAsia="zh-CN"/>
          </w:rPr>
          <w:t xml:space="preserve"> for </w:t>
        </w:r>
        <w:r w:rsidRPr="0066463A">
          <w:rPr>
            <w:lang w:eastAsia="zh-CN"/>
          </w:rPr>
          <w:t xml:space="preserve">Test Configuration </w:t>
        </w:r>
      </w:ins>
      <w:ins w:id="409" w:author="Huawei" w:date="2022-10-14T12:29:00Z">
        <w:r w:rsidR="00091136">
          <w:rPr>
            <w:lang w:eastAsia="zh-CN"/>
          </w:rPr>
          <w:t>16.3.2.1.6</w:t>
        </w:r>
      </w:ins>
      <w:ins w:id="410" w:author="Huawei" w:date="2022-10-14T10:41:00Z">
        <w:r w:rsidRPr="0066463A">
          <w:rPr>
            <w:lang w:eastAsia="zh-CN"/>
          </w:rPr>
          <w:t>-</w:t>
        </w:r>
      </w:ins>
      <w:ins w:id="411" w:author="Huawei" w:date="2022-10-14T11:02:00Z">
        <w:r w:rsidR="00010D1C">
          <w:rPr>
            <w:lang w:eastAsia="zh-CN"/>
          </w:rPr>
          <w:t>4</w:t>
        </w:r>
      </w:ins>
      <w:ins w:id="412" w:author="Huawei" w:date="2022-10-14T10:41:00Z">
        <w:r>
          <w:rPr>
            <w:lang w:eastAsia="zh-CN"/>
          </w:rPr>
          <w:t>.</w:t>
        </w:r>
      </w:ins>
    </w:p>
    <w:p w:rsidR="00D07829" w:rsidRPr="007971C7" w:rsidRDefault="00091136" w:rsidP="0066463A">
      <w:pPr>
        <w:pStyle w:val="H6"/>
        <w:keepNext w:val="0"/>
        <w:keepLines w:val="0"/>
        <w:rPr>
          <w:ins w:id="413" w:author="Huawei" w:date="2022-10-14T10:17:00Z"/>
          <w:lang w:eastAsia="x-none"/>
        </w:rPr>
      </w:pPr>
      <w:ins w:id="414" w:author="Huawei" w:date="2022-10-14T12:29:00Z">
        <w:r>
          <w:rPr>
            <w:lang w:eastAsia="x-none"/>
          </w:rPr>
          <w:t>16.3.2.1.6</w:t>
        </w:r>
      </w:ins>
      <w:ins w:id="415"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16" w:author="Huawei" w:date="2022-10-14T10:42:00Z"/>
          <w:lang w:eastAsia="x-none"/>
        </w:rPr>
      </w:pPr>
      <w:ins w:id="417" w:author="Huawei" w:date="2022-10-14T10:42:00Z">
        <w:r>
          <w:rPr>
            <w:rFonts w:cs="v4.2.0" w:hint="eastAsia"/>
            <w:color w:val="000000"/>
            <w:lang w:eastAsia="zh-CN"/>
          </w:rPr>
          <w:t>Same</w:t>
        </w:r>
        <w:r>
          <w:rPr>
            <w:rFonts w:cs="v4.2.0"/>
            <w:color w:val="000000"/>
          </w:rPr>
          <w:t xml:space="preserve"> as the test requirements given in sub-clause </w:t>
        </w:r>
      </w:ins>
      <w:ins w:id="418" w:author="Huawei" w:date="2022-10-14T12:30:00Z">
        <w:r w:rsidR="00091136">
          <w:rPr>
            <w:lang w:eastAsia="x-none"/>
          </w:rPr>
          <w:t>6.3.2.1.3</w:t>
        </w:r>
      </w:ins>
      <w:ins w:id="419" w:author="Huawei" w:date="2022-10-14T10:42:00Z">
        <w:r w:rsidRPr="007971C7">
          <w:rPr>
            <w:lang w:eastAsia="x-none"/>
          </w:rPr>
          <w:t>.5</w:t>
        </w:r>
        <w:r>
          <w:rPr>
            <w:lang w:eastAsia="x-none"/>
          </w:rPr>
          <w:t xml:space="preserve"> with following exceptions:</w:t>
        </w:r>
      </w:ins>
    </w:p>
    <w:p w:rsidR="0066463A" w:rsidRDefault="0066463A" w:rsidP="004C4E05">
      <w:pPr>
        <w:pStyle w:val="B10"/>
        <w:rPr>
          <w:ins w:id="420" w:author="Huawei" w:date="2022-10-14T10:42:00Z"/>
          <w:lang w:eastAsia="zh-CN"/>
        </w:rPr>
      </w:pPr>
      <w:ins w:id="421" w:author="Huawei" w:date="2022-10-14T10:42:00Z">
        <w:r>
          <w:rPr>
            <w:rFonts w:hint="eastAsia"/>
            <w:lang w:eastAsia="zh-CN"/>
          </w:rPr>
          <w:t>-</w:t>
        </w:r>
        <w:r>
          <w:rPr>
            <w:lang w:eastAsia="zh-CN"/>
          </w:rPr>
          <w:tab/>
          <w:t xml:space="preserve">Table </w:t>
        </w:r>
      </w:ins>
      <w:ins w:id="422" w:author="Huawei" w:date="2022-10-14T12:30:00Z">
        <w:r w:rsidR="00091136">
          <w:rPr>
            <w:lang w:eastAsia="x-none"/>
          </w:rPr>
          <w:t>6.3.2.1.3</w:t>
        </w:r>
      </w:ins>
      <w:ins w:id="423" w:author="Huawei" w:date="2022-10-14T10:42:00Z">
        <w:r w:rsidRPr="007971C7">
          <w:rPr>
            <w:lang w:eastAsia="x-none"/>
          </w:rPr>
          <w:t>.5</w:t>
        </w:r>
        <w:r>
          <w:rPr>
            <w:lang w:eastAsia="x-none"/>
          </w:rPr>
          <w:t xml:space="preserve">-1 is replaced by </w:t>
        </w:r>
      </w:ins>
      <w:ins w:id="424" w:author="Huawei" w:date="2022-10-14T10:43:00Z">
        <w:r w:rsidRPr="007971C7">
          <w:rPr>
            <w:rFonts w:cs="v4.2.0"/>
          </w:rPr>
          <w:t xml:space="preserve">Table </w:t>
        </w:r>
      </w:ins>
      <w:ins w:id="425" w:author="Huawei" w:date="2022-10-14T12:29:00Z">
        <w:r w:rsidR="00091136">
          <w:rPr>
            <w:rFonts w:cs="v4.2.0"/>
          </w:rPr>
          <w:t>16.3.2.1.6</w:t>
        </w:r>
      </w:ins>
      <w:ins w:id="426" w:author="Huawei" w:date="2022-10-14T10:43:00Z">
        <w:r w:rsidRPr="007971C7">
          <w:rPr>
            <w:rFonts w:cs="v4.2.0"/>
          </w:rPr>
          <w:t>.5-1</w:t>
        </w:r>
        <w:r>
          <w:rPr>
            <w:rFonts w:cs="v4.2.0"/>
          </w:rPr>
          <w:t>.</w:t>
        </w:r>
      </w:ins>
    </w:p>
    <w:p w:rsidR="00D07829" w:rsidRPr="007971C7" w:rsidRDefault="00D07829" w:rsidP="00D07829">
      <w:pPr>
        <w:pStyle w:val="TH"/>
        <w:keepNext w:val="0"/>
        <w:keepLines w:val="0"/>
        <w:rPr>
          <w:ins w:id="427" w:author="Huawei" w:date="2022-10-14T10:17:00Z"/>
        </w:rPr>
      </w:pPr>
      <w:ins w:id="428" w:author="Huawei" w:date="2022-10-14T10:17:00Z">
        <w:r w:rsidRPr="007971C7">
          <w:rPr>
            <w:rFonts w:cs="v4.2.0"/>
          </w:rPr>
          <w:t xml:space="preserve">Table </w:t>
        </w:r>
      </w:ins>
      <w:ins w:id="429" w:author="Huawei" w:date="2022-10-14T12:29:00Z">
        <w:r w:rsidR="00091136">
          <w:rPr>
            <w:rFonts w:cs="v4.2.0"/>
          </w:rPr>
          <w:t>16.3.2.1.6</w:t>
        </w:r>
      </w:ins>
      <w:ins w:id="430"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6463A" w:rsidRPr="00DB707E" w:rsidTr="004C4E05">
        <w:trPr>
          <w:cantSplit/>
          <w:jc w:val="center"/>
          <w:ins w:id="431"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4C4E05">
            <w:pPr>
              <w:pStyle w:val="TAH"/>
              <w:rPr>
                <w:ins w:id="432" w:author="Huawei" w:date="2022-10-14T10:44:00Z"/>
                <w:rFonts w:cs="Arial"/>
              </w:rPr>
            </w:pPr>
            <w:ins w:id="433" w:author="Huawei" w:date="2022-10-14T10:44:00Z">
              <w:r w:rsidRPr="00DB707E">
                <w:lastRenderedPageBreak/>
                <w:t>Parameter</w:t>
              </w:r>
            </w:ins>
          </w:p>
        </w:tc>
        <w:tc>
          <w:tcPr>
            <w:tcW w:w="516" w:type="pct"/>
            <w:tcBorders>
              <w:top w:val="single" w:sz="4" w:space="0" w:color="auto"/>
              <w:bottom w:val="nil"/>
            </w:tcBorders>
            <w:shd w:val="clear" w:color="auto" w:fill="auto"/>
          </w:tcPr>
          <w:p w:rsidR="0066463A" w:rsidRPr="00DB707E" w:rsidRDefault="0066463A" w:rsidP="004C4E05">
            <w:pPr>
              <w:pStyle w:val="TAH"/>
              <w:rPr>
                <w:ins w:id="434" w:author="Huawei" w:date="2022-10-14T10:44:00Z"/>
                <w:rFonts w:cs="Arial"/>
              </w:rPr>
            </w:pPr>
            <w:ins w:id="435" w:author="Huawei" w:date="2022-10-14T10:44:00Z">
              <w:r w:rsidRPr="00DB707E">
                <w:t>Unit</w:t>
              </w:r>
            </w:ins>
          </w:p>
        </w:tc>
        <w:tc>
          <w:tcPr>
            <w:tcW w:w="516" w:type="pct"/>
            <w:tcBorders>
              <w:top w:val="single" w:sz="4" w:space="0" w:color="auto"/>
              <w:bottom w:val="nil"/>
            </w:tcBorders>
            <w:shd w:val="clear" w:color="auto" w:fill="auto"/>
          </w:tcPr>
          <w:p w:rsidR="0066463A" w:rsidRPr="00DB707E" w:rsidRDefault="0066463A" w:rsidP="004C4E05">
            <w:pPr>
              <w:pStyle w:val="TAH"/>
              <w:rPr>
                <w:ins w:id="436" w:author="Huawei" w:date="2022-10-14T10:44:00Z"/>
                <w:lang w:eastAsia="zh-CN"/>
              </w:rPr>
            </w:pPr>
            <w:ins w:id="437"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4C4E05">
            <w:pPr>
              <w:pStyle w:val="TAH"/>
              <w:rPr>
                <w:ins w:id="438" w:author="Huawei" w:date="2022-10-14T10:44:00Z"/>
                <w:rFonts w:cs="Arial"/>
              </w:rPr>
            </w:pPr>
            <w:ins w:id="439"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4C4E05">
            <w:pPr>
              <w:pStyle w:val="TAH"/>
              <w:rPr>
                <w:ins w:id="440" w:author="Huawei" w:date="2022-10-14T10:44:00Z"/>
                <w:rFonts w:cs="Arial"/>
              </w:rPr>
            </w:pPr>
            <w:ins w:id="441" w:author="Huawei" w:date="2022-10-14T10:44:00Z">
              <w:r w:rsidRPr="00DB707E">
                <w:t>Cell 2</w:t>
              </w:r>
            </w:ins>
          </w:p>
        </w:tc>
      </w:tr>
      <w:tr w:rsidR="0066463A" w:rsidRPr="00DB707E" w:rsidTr="004C4E05">
        <w:trPr>
          <w:cantSplit/>
          <w:jc w:val="center"/>
          <w:ins w:id="442"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4C4E05">
            <w:pPr>
              <w:pStyle w:val="TAH"/>
              <w:rPr>
                <w:ins w:id="443"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4C4E05">
            <w:pPr>
              <w:pStyle w:val="TAH"/>
              <w:rPr>
                <w:ins w:id="444"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4C4E05">
            <w:pPr>
              <w:pStyle w:val="TAH"/>
              <w:rPr>
                <w:ins w:id="445" w:author="Huawei" w:date="2022-10-14T10:44:00Z"/>
              </w:rPr>
            </w:pPr>
          </w:p>
        </w:tc>
        <w:tc>
          <w:tcPr>
            <w:tcW w:w="441" w:type="pct"/>
            <w:tcBorders>
              <w:bottom w:val="single" w:sz="4" w:space="0" w:color="auto"/>
            </w:tcBorders>
          </w:tcPr>
          <w:p w:rsidR="0066463A" w:rsidRPr="00DB707E" w:rsidRDefault="0066463A" w:rsidP="004C4E05">
            <w:pPr>
              <w:pStyle w:val="TAH"/>
              <w:rPr>
                <w:ins w:id="446" w:author="Huawei" w:date="2022-10-14T10:44:00Z"/>
                <w:rFonts w:cs="Arial"/>
              </w:rPr>
            </w:pPr>
            <w:ins w:id="447" w:author="Huawei" w:date="2022-10-14T10:44:00Z">
              <w:r w:rsidRPr="00DB707E">
                <w:t>T1</w:t>
              </w:r>
            </w:ins>
          </w:p>
        </w:tc>
        <w:tc>
          <w:tcPr>
            <w:tcW w:w="442" w:type="pct"/>
            <w:tcBorders>
              <w:bottom w:val="single" w:sz="4" w:space="0" w:color="auto"/>
            </w:tcBorders>
          </w:tcPr>
          <w:p w:rsidR="0066463A" w:rsidRPr="00DB707E" w:rsidRDefault="0066463A" w:rsidP="004C4E05">
            <w:pPr>
              <w:pStyle w:val="TAH"/>
              <w:rPr>
                <w:ins w:id="448" w:author="Huawei" w:date="2022-10-14T10:44:00Z"/>
                <w:rFonts w:cs="Arial"/>
              </w:rPr>
            </w:pPr>
            <w:ins w:id="449" w:author="Huawei" w:date="2022-10-14T10:44:00Z">
              <w:r w:rsidRPr="00DB707E">
                <w:t>T2</w:t>
              </w:r>
            </w:ins>
          </w:p>
        </w:tc>
        <w:tc>
          <w:tcPr>
            <w:tcW w:w="443" w:type="pct"/>
            <w:tcBorders>
              <w:bottom w:val="single" w:sz="4" w:space="0" w:color="auto"/>
            </w:tcBorders>
          </w:tcPr>
          <w:p w:rsidR="0066463A" w:rsidRPr="00DB707E" w:rsidRDefault="0066463A" w:rsidP="004C4E05">
            <w:pPr>
              <w:pStyle w:val="TAH"/>
              <w:rPr>
                <w:ins w:id="450" w:author="Huawei" w:date="2022-10-14T10:44:00Z"/>
                <w:rFonts w:cs="Arial"/>
              </w:rPr>
            </w:pPr>
            <w:ins w:id="451" w:author="Huawei" w:date="2022-10-14T10:44:00Z">
              <w:r w:rsidRPr="00DB707E">
                <w:t>T3</w:t>
              </w:r>
            </w:ins>
          </w:p>
        </w:tc>
        <w:tc>
          <w:tcPr>
            <w:tcW w:w="441" w:type="pct"/>
            <w:tcBorders>
              <w:bottom w:val="single" w:sz="4" w:space="0" w:color="auto"/>
            </w:tcBorders>
          </w:tcPr>
          <w:p w:rsidR="0066463A" w:rsidRPr="00DB707E" w:rsidRDefault="0066463A" w:rsidP="004C4E05">
            <w:pPr>
              <w:pStyle w:val="TAH"/>
              <w:rPr>
                <w:ins w:id="452" w:author="Huawei" w:date="2022-10-14T10:44:00Z"/>
                <w:rFonts w:cs="Arial"/>
              </w:rPr>
            </w:pPr>
            <w:ins w:id="453" w:author="Huawei" w:date="2022-10-14T10:44:00Z">
              <w:r w:rsidRPr="00DB707E">
                <w:t>T1</w:t>
              </w:r>
            </w:ins>
          </w:p>
        </w:tc>
        <w:tc>
          <w:tcPr>
            <w:tcW w:w="441" w:type="pct"/>
            <w:tcBorders>
              <w:bottom w:val="single" w:sz="4" w:space="0" w:color="auto"/>
            </w:tcBorders>
          </w:tcPr>
          <w:p w:rsidR="0066463A" w:rsidRPr="00DB707E" w:rsidRDefault="0066463A" w:rsidP="004C4E05">
            <w:pPr>
              <w:pStyle w:val="TAH"/>
              <w:rPr>
                <w:ins w:id="454" w:author="Huawei" w:date="2022-10-14T10:44:00Z"/>
                <w:rFonts w:cs="Arial"/>
              </w:rPr>
            </w:pPr>
            <w:ins w:id="455" w:author="Huawei" w:date="2022-10-14T10:44:00Z">
              <w:r w:rsidRPr="00DB707E">
                <w:t>T2</w:t>
              </w:r>
            </w:ins>
          </w:p>
        </w:tc>
        <w:tc>
          <w:tcPr>
            <w:tcW w:w="437" w:type="pct"/>
            <w:tcBorders>
              <w:bottom w:val="single" w:sz="4" w:space="0" w:color="auto"/>
            </w:tcBorders>
          </w:tcPr>
          <w:p w:rsidR="0066463A" w:rsidRPr="00DB707E" w:rsidRDefault="0066463A" w:rsidP="004C4E05">
            <w:pPr>
              <w:pStyle w:val="TAH"/>
              <w:rPr>
                <w:ins w:id="456" w:author="Huawei" w:date="2022-10-14T10:44:00Z"/>
                <w:rFonts w:cs="Arial"/>
              </w:rPr>
            </w:pPr>
            <w:ins w:id="457" w:author="Huawei" w:date="2022-10-14T10:44:00Z">
              <w:r w:rsidRPr="00DB707E">
                <w:t>T3</w:t>
              </w:r>
            </w:ins>
          </w:p>
        </w:tc>
      </w:tr>
      <w:tr w:rsidR="0066463A" w:rsidRPr="00DB707E" w:rsidTr="004C4E05">
        <w:trPr>
          <w:cantSplit/>
          <w:jc w:val="center"/>
          <w:ins w:id="458"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459" w:author="Huawei" w:date="2022-10-14T10:44:00Z"/>
                <w:lang w:eastAsia="zh-CN"/>
              </w:rPr>
            </w:pPr>
            <w:proofErr w:type="spellStart"/>
            <w:ins w:id="460" w:author="Huawei" w:date="2022-10-14T10:44:00Z">
              <w:r w:rsidRPr="00DB707E">
                <w:rPr>
                  <w:lang w:eastAsia="zh-CN"/>
                </w:rPr>
                <w:t>TDD</w:t>
              </w:r>
              <w:proofErr w:type="spellEnd"/>
              <w:r w:rsidRPr="00DB707E">
                <w:rPr>
                  <w:lang w:eastAsia="zh-CN"/>
                </w:rPr>
                <w:t xml:space="preserve"> configuration</w:t>
              </w:r>
            </w:ins>
          </w:p>
        </w:tc>
        <w:tc>
          <w:tcPr>
            <w:tcW w:w="516" w:type="pct"/>
            <w:tcBorders>
              <w:bottom w:val="nil"/>
            </w:tcBorders>
            <w:shd w:val="clear" w:color="auto" w:fill="auto"/>
          </w:tcPr>
          <w:p w:rsidR="0066463A" w:rsidRPr="00DB707E" w:rsidRDefault="0066463A" w:rsidP="004C4E05">
            <w:pPr>
              <w:pStyle w:val="TAC"/>
              <w:rPr>
                <w:ins w:id="461" w:author="Huawei" w:date="2022-10-14T10:44:00Z"/>
              </w:rPr>
            </w:pPr>
          </w:p>
        </w:tc>
        <w:tc>
          <w:tcPr>
            <w:tcW w:w="516" w:type="pct"/>
            <w:tcBorders>
              <w:bottom w:val="single" w:sz="4" w:space="0" w:color="auto"/>
            </w:tcBorders>
          </w:tcPr>
          <w:p w:rsidR="0066463A" w:rsidRPr="00DB707E" w:rsidRDefault="0066463A" w:rsidP="004C4E05">
            <w:pPr>
              <w:pStyle w:val="TAC"/>
              <w:rPr>
                <w:ins w:id="462" w:author="Huawei" w:date="2022-10-14T10:44:00Z"/>
                <w:rFonts w:cs="v4.2.0"/>
                <w:lang w:eastAsia="zh-CN"/>
              </w:rPr>
            </w:pPr>
            <w:ins w:id="463" w:author="Huawei" w:date="2022-10-14T10:44:00Z">
              <w:r w:rsidRPr="00DB707E">
                <w:rPr>
                  <w:rFonts w:cs="v4.2.0"/>
                  <w:lang w:eastAsia="zh-CN"/>
                </w:rPr>
                <w:t>1</w:t>
              </w:r>
            </w:ins>
            <w:ins w:id="464"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465" w:author="Huawei" w:date="2022-10-14T10:44:00Z"/>
                <w:rFonts w:cs="v4.2.0"/>
                <w:lang w:eastAsia="zh-CN"/>
              </w:rPr>
            </w:pPr>
            <w:ins w:id="466"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4C4E05">
            <w:pPr>
              <w:pStyle w:val="TAC"/>
              <w:rPr>
                <w:ins w:id="467" w:author="Huawei" w:date="2022-10-14T10:44:00Z"/>
                <w:rFonts w:cs="v4.2.0"/>
                <w:lang w:eastAsia="zh-CN"/>
              </w:rPr>
            </w:pPr>
            <w:ins w:id="468" w:author="Huawei" w:date="2022-10-14T10:44:00Z">
              <w:r w:rsidRPr="00DB707E">
                <w:rPr>
                  <w:rFonts w:cs="v4.2.0"/>
                  <w:lang w:eastAsia="zh-CN"/>
                </w:rPr>
                <w:t>N/A</w:t>
              </w:r>
            </w:ins>
          </w:p>
        </w:tc>
      </w:tr>
      <w:tr w:rsidR="0066463A" w:rsidRPr="00DB707E" w:rsidTr="004C4E05">
        <w:trPr>
          <w:cantSplit/>
          <w:jc w:val="center"/>
          <w:ins w:id="469"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470"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471" w:author="Huawei" w:date="2022-10-14T10:44:00Z"/>
              </w:rPr>
            </w:pPr>
          </w:p>
        </w:tc>
        <w:tc>
          <w:tcPr>
            <w:tcW w:w="516" w:type="pct"/>
            <w:tcBorders>
              <w:bottom w:val="single" w:sz="4" w:space="0" w:color="auto"/>
            </w:tcBorders>
          </w:tcPr>
          <w:p w:rsidR="0066463A" w:rsidRPr="00DB707E" w:rsidRDefault="0066463A" w:rsidP="004C4E05">
            <w:pPr>
              <w:pStyle w:val="TAC"/>
              <w:rPr>
                <w:ins w:id="472" w:author="Huawei" w:date="2022-10-14T10:44:00Z"/>
                <w:rFonts w:cs="v4.2.0"/>
                <w:lang w:eastAsia="zh-CN"/>
              </w:rPr>
            </w:pPr>
            <w:ins w:id="47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474" w:author="Huawei" w:date="2022-10-14T10:44:00Z"/>
                <w:rFonts w:cs="v4.2.0"/>
                <w:lang w:eastAsia="zh-CN"/>
              </w:rPr>
            </w:pPr>
            <w:ins w:id="475"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4C4E05">
            <w:pPr>
              <w:pStyle w:val="TAC"/>
              <w:rPr>
                <w:ins w:id="476" w:author="Huawei" w:date="2022-10-14T10:44:00Z"/>
                <w:rFonts w:cs="v4.2.0"/>
                <w:lang w:eastAsia="zh-CN"/>
              </w:rPr>
            </w:pPr>
            <w:ins w:id="477" w:author="Huawei" w:date="2022-10-14T10:44:00Z">
              <w:r w:rsidRPr="00DB707E">
                <w:rPr>
                  <w:lang w:eastAsia="ja-JP"/>
                </w:rPr>
                <w:t>TDDConf.1.1</w:t>
              </w:r>
            </w:ins>
          </w:p>
        </w:tc>
      </w:tr>
      <w:tr w:rsidR="0066463A" w:rsidRPr="00DB707E" w:rsidTr="004C4E05">
        <w:trPr>
          <w:cantSplit/>
          <w:jc w:val="center"/>
          <w:ins w:id="478"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479"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480" w:author="Huawei" w:date="2022-10-14T10:44:00Z"/>
              </w:rPr>
            </w:pPr>
          </w:p>
        </w:tc>
        <w:tc>
          <w:tcPr>
            <w:tcW w:w="516" w:type="pct"/>
            <w:tcBorders>
              <w:bottom w:val="single" w:sz="4" w:space="0" w:color="auto"/>
            </w:tcBorders>
          </w:tcPr>
          <w:p w:rsidR="0066463A" w:rsidRPr="00DB707E" w:rsidRDefault="0066463A" w:rsidP="004C4E05">
            <w:pPr>
              <w:pStyle w:val="TAC"/>
              <w:rPr>
                <w:ins w:id="481" w:author="Huawei" w:date="2022-10-14T10:44:00Z"/>
                <w:rFonts w:cs="v4.2.0"/>
                <w:lang w:eastAsia="zh-CN"/>
              </w:rPr>
            </w:pPr>
            <w:ins w:id="48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483" w:author="Huawei" w:date="2022-10-14T10:44:00Z"/>
                <w:rFonts w:cs="v4.2.0"/>
                <w:lang w:eastAsia="zh-CN"/>
              </w:rPr>
            </w:pPr>
            <w:ins w:id="484"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4C4E05">
            <w:pPr>
              <w:pStyle w:val="TAC"/>
              <w:rPr>
                <w:ins w:id="485" w:author="Huawei" w:date="2022-10-14T10:44:00Z"/>
                <w:rFonts w:cs="v4.2.0"/>
                <w:lang w:eastAsia="zh-CN"/>
              </w:rPr>
            </w:pPr>
            <w:ins w:id="486" w:author="Huawei" w:date="2022-10-14T10:44:00Z">
              <w:r w:rsidRPr="00DB707E">
                <w:rPr>
                  <w:lang w:eastAsia="ja-JP"/>
                </w:rPr>
                <w:t>TDDConf.2.1</w:t>
              </w:r>
            </w:ins>
          </w:p>
        </w:tc>
      </w:tr>
      <w:tr w:rsidR="0066463A" w:rsidRPr="00DB707E" w:rsidTr="004C4E05">
        <w:trPr>
          <w:cantSplit/>
          <w:jc w:val="center"/>
          <w:ins w:id="487" w:author="Huawei" w:date="2022-10-14T10:44:00Z"/>
        </w:trPr>
        <w:tc>
          <w:tcPr>
            <w:tcW w:w="1323" w:type="pct"/>
            <w:vMerge w:val="restart"/>
            <w:tcBorders>
              <w:top w:val="nil"/>
              <w:left w:val="single" w:sz="4" w:space="0" w:color="auto"/>
            </w:tcBorders>
            <w:shd w:val="clear" w:color="auto" w:fill="auto"/>
          </w:tcPr>
          <w:p w:rsidR="0066463A" w:rsidRPr="00DB707E" w:rsidRDefault="0066463A" w:rsidP="004C4E05">
            <w:pPr>
              <w:pStyle w:val="TAL"/>
              <w:rPr>
                <w:ins w:id="488" w:author="Huawei" w:date="2022-10-14T10:44:00Z"/>
                <w:lang w:eastAsia="zh-CN"/>
              </w:rPr>
            </w:pPr>
            <w:proofErr w:type="spellStart"/>
            <w:ins w:id="489"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16" w:type="pct"/>
            <w:vMerge w:val="restart"/>
            <w:tcBorders>
              <w:top w:val="nil"/>
            </w:tcBorders>
            <w:shd w:val="clear" w:color="auto" w:fill="auto"/>
          </w:tcPr>
          <w:p w:rsidR="0066463A" w:rsidRPr="00DB707E" w:rsidRDefault="0066463A" w:rsidP="004C4E05">
            <w:pPr>
              <w:pStyle w:val="TAC"/>
              <w:rPr>
                <w:ins w:id="490" w:author="Huawei" w:date="2022-10-14T10:44:00Z"/>
              </w:rPr>
            </w:pPr>
          </w:p>
        </w:tc>
        <w:tc>
          <w:tcPr>
            <w:tcW w:w="516" w:type="pct"/>
            <w:tcBorders>
              <w:bottom w:val="single" w:sz="4" w:space="0" w:color="auto"/>
            </w:tcBorders>
          </w:tcPr>
          <w:p w:rsidR="0066463A" w:rsidRPr="00DB707E" w:rsidRDefault="0066463A" w:rsidP="004C4E05">
            <w:pPr>
              <w:pStyle w:val="TAC"/>
              <w:rPr>
                <w:ins w:id="491" w:author="Huawei" w:date="2022-10-14T10:44:00Z"/>
                <w:rFonts w:cs="v4.2.0"/>
                <w:lang w:eastAsia="zh-CN"/>
              </w:rPr>
            </w:pPr>
            <w:ins w:id="492" w:author="Huawei" w:date="2022-10-14T10:44:00Z">
              <w:r w:rsidRPr="00DB707E">
                <w:rPr>
                  <w:rFonts w:cs="v4.2.0"/>
                  <w:lang w:eastAsia="zh-CN"/>
                </w:rPr>
                <w:t>1</w:t>
              </w:r>
            </w:ins>
            <w:ins w:id="493"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494" w:author="Huawei" w:date="2022-10-14T10:44:00Z"/>
                <w:rFonts w:cs="v4.2.0"/>
                <w:lang w:eastAsia="zh-CN"/>
              </w:rPr>
            </w:pPr>
            <w:ins w:id="495"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496" w:author="Huawei" w:date="2022-10-14T10:44:00Z"/>
                <w:rFonts w:cs="v4.2.0"/>
                <w:lang w:eastAsia="zh-CN"/>
              </w:rPr>
            </w:pPr>
            <w:ins w:id="497"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4C4E05">
        <w:trPr>
          <w:cantSplit/>
          <w:jc w:val="center"/>
          <w:ins w:id="498" w:author="Huawei" w:date="2022-10-14T10:44:00Z"/>
        </w:trPr>
        <w:tc>
          <w:tcPr>
            <w:tcW w:w="1323" w:type="pct"/>
            <w:vMerge/>
            <w:tcBorders>
              <w:left w:val="single" w:sz="4" w:space="0" w:color="auto"/>
            </w:tcBorders>
            <w:shd w:val="clear" w:color="auto" w:fill="auto"/>
            <w:vAlign w:val="center"/>
          </w:tcPr>
          <w:p w:rsidR="0066463A" w:rsidRPr="00DB707E" w:rsidRDefault="0066463A" w:rsidP="004C4E05">
            <w:pPr>
              <w:pStyle w:val="TAL"/>
              <w:rPr>
                <w:ins w:id="499" w:author="Huawei" w:date="2022-10-14T10:44:00Z"/>
                <w:lang w:eastAsia="zh-CN"/>
              </w:rPr>
            </w:pPr>
          </w:p>
        </w:tc>
        <w:tc>
          <w:tcPr>
            <w:tcW w:w="516" w:type="pct"/>
            <w:vMerge/>
            <w:shd w:val="clear" w:color="auto" w:fill="auto"/>
            <w:vAlign w:val="center"/>
          </w:tcPr>
          <w:p w:rsidR="0066463A" w:rsidRPr="00DB707E" w:rsidRDefault="0066463A" w:rsidP="004C4E05">
            <w:pPr>
              <w:pStyle w:val="TAC"/>
              <w:rPr>
                <w:ins w:id="500" w:author="Huawei" w:date="2022-10-14T10:44:00Z"/>
              </w:rPr>
            </w:pPr>
          </w:p>
        </w:tc>
        <w:tc>
          <w:tcPr>
            <w:tcW w:w="516" w:type="pct"/>
            <w:tcBorders>
              <w:bottom w:val="single" w:sz="4" w:space="0" w:color="auto"/>
            </w:tcBorders>
          </w:tcPr>
          <w:p w:rsidR="0066463A" w:rsidRPr="00DB707E" w:rsidRDefault="0066463A" w:rsidP="004C4E05">
            <w:pPr>
              <w:pStyle w:val="TAC"/>
              <w:rPr>
                <w:ins w:id="501" w:author="Huawei" w:date="2022-10-14T10:44:00Z"/>
                <w:rFonts w:cs="v4.2.0"/>
                <w:lang w:eastAsia="zh-CN"/>
              </w:rPr>
            </w:pPr>
            <w:ins w:id="50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03" w:author="Huawei" w:date="2022-10-14T10:44:00Z"/>
                <w:rFonts w:cs="v4.2.0"/>
                <w:lang w:eastAsia="zh-CN"/>
              </w:rPr>
            </w:pPr>
            <w:ins w:id="504"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05" w:author="Huawei" w:date="2022-10-14T10:44:00Z"/>
                <w:rFonts w:cs="v4.2.0"/>
                <w:lang w:eastAsia="zh-CN"/>
              </w:rPr>
            </w:pPr>
            <w:ins w:id="506"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4C4E05">
        <w:trPr>
          <w:cantSplit/>
          <w:jc w:val="center"/>
          <w:ins w:id="507"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4C4E05">
            <w:pPr>
              <w:pStyle w:val="TAL"/>
              <w:rPr>
                <w:ins w:id="508" w:author="Huawei" w:date="2022-10-14T10:44:00Z"/>
                <w:lang w:eastAsia="zh-CN"/>
              </w:rPr>
            </w:pPr>
          </w:p>
        </w:tc>
        <w:tc>
          <w:tcPr>
            <w:tcW w:w="516" w:type="pct"/>
            <w:vMerge/>
            <w:tcBorders>
              <w:bottom w:val="nil"/>
            </w:tcBorders>
            <w:shd w:val="clear" w:color="auto" w:fill="auto"/>
            <w:vAlign w:val="center"/>
          </w:tcPr>
          <w:p w:rsidR="0066463A" w:rsidRPr="00DB707E" w:rsidRDefault="0066463A" w:rsidP="004C4E05">
            <w:pPr>
              <w:pStyle w:val="TAC"/>
              <w:rPr>
                <w:ins w:id="509" w:author="Huawei" w:date="2022-10-14T10:44:00Z"/>
              </w:rPr>
            </w:pPr>
          </w:p>
        </w:tc>
        <w:tc>
          <w:tcPr>
            <w:tcW w:w="516" w:type="pct"/>
            <w:tcBorders>
              <w:bottom w:val="single" w:sz="4" w:space="0" w:color="auto"/>
            </w:tcBorders>
          </w:tcPr>
          <w:p w:rsidR="0066463A" w:rsidRPr="00DB707E" w:rsidRDefault="0066463A" w:rsidP="004C4E05">
            <w:pPr>
              <w:pStyle w:val="TAC"/>
              <w:rPr>
                <w:ins w:id="510" w:author="Huawei" w:date="2022-10-14T10:44:00Z"/>
                <w:rFonts w:cs="v4.2.0"/>
                <w:lang w:eastAsia="zh-CN"/>
              </w:rPr>
            </w:pPr>
            <w:ins w:id="51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12" w:author="Huawei" w:date="2022-10-14T10:44:00Z"/>
                <w:rFonts w:cs="v4.2.0"/>
                <w:lang w:eastAsia="zh-CN"/>
              </w:rPr>
            </w:pPr>
            <w:ins w:id="513"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14" w:author="Huawei" w:date="2022-10-14T10:44:00Z"/>
                <w:rFonts w:cs="v4.2.0"/>
                <w:lang w:eastAsia="zh-CN"/>
              </w:rPr>
            </w:pPr>
            <w:ins w:id="515"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4C4E05">
        <w:trPr>
          <w:cantSplit/>
          <w:jc w:val="center"/>
          <w:ins w:id="516"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517" w:author="Huawei" w:date="2022-10-14T10:44:00Z"/>
                <w:lang w:eastAsia="zh-CN"/>
              </w:rPr>
            </w:pPr>
            <w:proofErr w:type="spellStart"/>
            <w:ins w:id="518" w:author="Huawei" w:date="2022-10-14T10:44:00Z">
              <w:r w:rsidRPr="00DB707E">
                <w:rPr>
                  <w:lang w:eastAsia="zh-CN"/>
                </w:rPr>
                <w:t>RMSI</w:t>
              </w:r>
              <w:proofErr w:type="spellEnd"/>
              <w:r w:rsidRPr="00DB707E">
                <w:rPr>
                  <w:lang w:eastAsia="zh-CN"/>
                </w:rPr>
                <w:t xml:space="preserve"> CORESET RMC </w:t>
              </w:r>
            </w:ins>
          </w:p>
        </w:tc>
        <w:tc>
          <w:tcPr>
            <w:tcW w:w="516" w:type="pct"/>
            <w:tcBorders>
              <w:bottom w:val="nil"/>
            </w:tcBorders>
            <w:shd w:val="clear" w:color="auto" w:fill="auto"/>
          </w:tcPr>
          <w:p w:rsidR="0066463A" w:rsidRPr="00DB707E" w:rsidRDefault="0066463A" w:rsidP="004C4E05">
            <w:pPr>
              <w:pStyle w:val="TAC"/>
              <w:rPr>
                <w:ins w:id="519" w:author="Huawei" w:date="2022-10-14T10:44:00Z"/>
              </w:rPr>
            </w:pPr>
          </w:p>
        </w:tc>
        <w:tc>
          <w:tcPr>
            <w:tcW w:w="516" w:type="pct"/>
            <w:tcBorders>
              <w:bottom w:val="single" w:sz="4" w:space="0" w:color="auto"/>
            </w:tcBorders>
          </w:tcPr>
          <w:p w:rsidR="0066463A" w:rsidRPr="00DB707E" w:rsidRDefault="0066463A" w:rsidP="004C4E05">
            <w:pPr>
              <w:pStyle w:val="TAC"/>
              <w:rPr>
                <w:ins w:id="520" w:author="Huawei" w:date="2022-10-14T10:44:00Z"/>
                <w:rFonts w:cs="v4.2.0"/>
                <w:lang w:eastAsia="zh-CN"/>
              </w:rPr>
            </w:pPr>
            <w:ins w:id="521" w:author="Huawei" w:date="2022-10-14T10:44:00Z">
              <w:r w:rsidRPr="00DB707E">
                <w:rPr>
                  <w:rFonts w:cs="v4.2.0"/>
                  <w:lang w:eastAsia="zh-CN"/>
                </w:rPr>
                <w:t>1</w:t>
              </w:r>
            </w:ins>
            <w:ins w:id="52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523" w:author="Huawei" w:date="2022-10-14T10:44:00Z"/>
                <w:rFonts w:cs="v4.2.0"/>
                <w:lang w:eastAsia="zh-CN"/>
              </w:rPr>
            </w:pPr>
            <w:ins w:id="524"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525" w:author="Huawei" w:date="2022-10-14T10:44:00Z"/>
                <w:rFonts w:cs="v4.2.0"/>
                <w:lang w:eastAsia="zh-CN"/>
              </w:rPr>
            </w:pPr>
            <w:ins w:id="526"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4C4E05">
        <w:trPr>
          <w:cantSplit/>
          <w:jc w:val="center"/>
          <w:ins w:id="52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28" w:author="Huawei" w:date="2022-10-14T10:44:00Z"/>
                <w:lang w:eastAsia="zh-CN"/>
              </w:rPr>
            </w:pPr>
            <w:ins w:id="52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4C4E05">
            <w:pPr>
              <w:pStyle w:val="TAC"/>
              <w:rPr>
                <w:ins w:id="530" w:author="Huawei" w:date="2022-10-14T10:44:00Z"/>
              </w:rPr>
            </w:pPr>
          </w:p>
        </w:tc>
        <w:tc>
          <w:tcPr>
            <w:tcW w:w="516" w:type="pct"/>
            <w:tcBorders>
              <w:bottom w:val="single" w:sz="4" w:space="0" w:color="auto"/>
            </w:tcBorders>
          </w:tcPr>
          <w:p w:rsidR="0066463A" w:rsidRPr="00DB707E" w:rsidRDefault="0066463A" w:rsidP="004C4E05">
            <w:pPr>
              <w:pStyle w:val="TAC"/>
              <w:rPr>
                <w:ins w:id="531" w:author="Huawei" w:date="2022-10-14T10:44:00Z"/>
                <w:rFonts w:cs="v4.2.0"/>
                <w:lang w:eastAsia="zh-CN"/>
              </w:rPr>
            </w:pPr>
            <w:ins w:id="53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33" w:author="Huawei" w:date="2022-10-14T10:44:00Z"/>
                <w:rFonts w:cs="v4.2.0"/>
                <w:lang w:eastAsia="zh-CN"/>
              </w:rPr>
            </w:pPr>
            <w:ins w:id="534"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35" w:author="Huawei" w:date="2022-10-14T10:44:00Z"/>
                <w:rFonts w:cs="v4.2.0"/>
                <w:lang w:eastAsia="zh-CN"/>
              </w:rPr>
            </w:pPr>
            <w:ins w:id="536"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4C4E05">
        <w:trPr>
          <w:cantSplit/>
          <w:jc w:val="center"/>
          <w:ins w:id="53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38"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539" w:author="Huawei" w:date="2022-10-14T10:44:00Z"/>
              </w:rPr>
            </w:pPr>
          </w:p>
        </w:tc>
        <w:tc>
          <w:tcPr>
            <w:tcW w:w="516" w:type="pct"/>
            <w:tcBorders>
              <w:bottom w:val="single" w:sz="4" w:space="0" w:color="auto"/>
            </w:tcBorders>
          </w:tcPr>
          <w:p w:rsidR="0066463A" w:rsidRPr="00DB707E" w:rsidRDefault="0066463A" w:rsidP="004C4E05">
            <w:pPr>
              <w:pStyle w:val="TAC"/>
              <w:rPr>
                <w:ins w:id="540" w:author="Huawei" w:date="2022-10-14T10:44:00Z"/>
                <w:rFonts w:cs="v4.2.0"/>
                <w:lang w:eastAsia="zh-CN"/>
              </w:rPr>
            </w:pPr>
            <w:ins w:id="54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42" w:author="Huawei" w:date="2022-10-14T10:44:00Z"/>
                <w:rFonts w:cs="v4.2.0"/>
                <w:lang w:eastAsia="zh-CN"/>
              </w:rPr>
            </w:pPr>
            <w:ins w:id="543"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44" w:author="Huawei" w:date="2022-10-14T10:44:00Z"/>
                <w:rFonts w:cs="v4.2.0"/>
                <w:lang w:eastAsia="zh-CN"/>
              </w:rPr>
            </w:pPr>
            <w:ins w:id="545"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4C4E05">
        <w:trPr>
          <w:cantSplit/>
          <w:jc w:val="center"/>
          <w:ins w:id="546"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547" w:author="Huawei" w:date="2022-10-14T10:44:00Z"/>
                <w:lang w:eastAsia="zh-CN"/>
              </w:rPr>
            </w:pPr>
            <w:ins w:id="548" w:author="Huawei" w:date="2022-10-14T10:44:00Z">
              <w:r w:rsidRPr="00DB707E">
                <w:rPr>
                  <w:lang w:eastAsia="zh-CN"/>
                </w:rPr>
                <w:t xml:space="preserve">Dedicated CORESET RMC </w:t>
              </w:r>
            </w:ins>
          </w:p>
        </w:tc>
        <w:tc>
          <w:tcPr>
            <w:tcW w:w="516" w:type="pct"/>
            <w:tcBorders>
              <w:bottom w:val="nil"/>
            </w:tcBorders>
            <w:shd w:val="clear" w:color="auto" w:fill="auto"/>
          </w:tcPr>
          <w:p w:rsidR="0066463A" w:rsidRPr="00DB707E" w:rsidRDefault="0066463A" w:rsidP="004C4E05">
            <w:pPr>
              <w:pStyle w:val="TAC"/>
              <w:rPr>
                <w:ins w:id="549" w:author="Huawei" w:date="2022-10-14T10:44:00Z"/>
              </w:rPr>
            </w:pPr>
          </w:p>
        </w:tc>
        <w:tc>
          <w:tcPr>
            <w:tcW w:w="516" w:type="pct"/>
            <w:tcBorders>
              <w:bottom w:val="single" w:sz="4" w:space="0" w:color="auto"/>
            </w:tcBorders>
          </w:tcPr>
          <w:p w:rsidR="0066463A" w:rsidRPr="00DB707E" w:rsidRDefault="0066463A" w:rsidP="004C4E05">
            <w:pPr>
              <w:pStyle w:val="TAC"/>
              <w:rPr>
                <w:ins w:id="550" w:author="Huawei" w:date="2022-10-14T10:44:00Z"/>
                <w:rFonts w:cs="v4.2.0"/>
                <w:lang w:eastAsia="zh-CN"/>
              </w:rPr>
            </w:pPr>
            <w:ins w:id="551" w:author="Huawei" w:date="2022-10-14T10:44:00Z">
              <w:r w:rsidRPr="00DB707E">
                <w:rPr>
                  <w:rFonts w:cs="v4.2.0"/>
                  <w:lang w:eastAsia="zh-CN"/>
                </w:rPr>
                <w:t>1</w:t>
              </w:r>
            </w:ins>
            <w:ins w:id="55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553" w:author="Huawei" w:date="2022-10-14T10:44:00Z"/>
                <w:rFonts w:cs="v4.2.0"/>
                <w:lang w:eastAsia="zh-CN"/>
              </w:rPr>
            </w:pPr>
            <w:ins w:id="554"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555" w:author="Huawei" w:date="2022-10-14T10:44:00Z"/>
                <w:rFonts w:cs="v4.2.0"/>
                <w:lang w:eastAsia="zh-CN"/>
              </w:rPr>
            </w:pPr>
            <w:ins w:id="556"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4C4E05">
        <w:trPr>
          <w:cantSplit/>
          <w:jc w:val="center"/>
          <w:ins w:id="55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58" w:author="Huawei" w:date="2022-10-14T10:44:00Z"/>
                <w:lang w:eastAsia="zh-CN"/>
              </w:rPr>
            </w:pPr>
            <w:ins w:id="55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4C4E05">
            <w:pPr>
              <w:pStyle w:val="TAC"/>
              <w:rPr>
                <w:ins w:id="560" w:author="Huawei" w:date="2022-10-14T10:44:00Z"/>
              </w:rPr>
            </w:pPr>
          </w:p>
        </w:tc>
        <w:tc>
          <w:tcPr>
            <w:tcW w:w="516" w:type="pct"/>
            <w:tcBorders>
              <w:bottom w:val="single" w:sz="4" w:space="0" w:color="auto"/>
            </w:tcBorders>
          </w:tcPr>
          <w:p w:rsidR="0066463A" w:rsidRPr="00DB707E" w:rsidRDefault="0066463A" w:rsidP="004C4E05">
            <w:pPr>
              <w:pStyle w:val="TAC"/>
              <w:rPr>
                <w:ins w:id="561" w:author="Huawei" w:date="2022-10-14T10:44:00Z"/>
                <w:rFonts w:cs="v4.2.0"/>
                <w:lang w:eastAsia="zh-CN"/>
              </w:rPr>
            </w:pPr>
            <w:ins w:id="56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63" w:author="Huawei" w:date="2022-10-14T10:44:00Z"/>
                <w:rFonts w:cs="v4.2.0"/>
                <w:lang w:eastAsia="zh-CN"/>
              </w:rPr>
            </w:pPr>
            <w:ins w:id="564"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65" w:author="Huawei" w:date="2022-10-14T10:44:00Z"/>
                <w:rFonts w:cs="v4.2.0"/>
                <w:lang w:eastAsia="zh-CN"/>
              </w:rPr>
            </w:pPr>
            <w:ins w:id="566"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4C4E05">
        <w:trPr>
          <w:cantSplit/>
          <w:jc w:val="center"/>
          <w:ins w:id="56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68"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569" w:author="Huawei" w:date="2022-10-14T10:44:00Z"/>
              </w:rPr>
            </w:pPr>
          </w:p>
        </w:tc>
        <w:tc>
          <w:tcPr>
            <w:tcW w:w="516" w:type="pct"/>
            <w:tcBorders>
              <w:bottom w:val="single" w:sz="4" w:space="0" w:color="auto"/>
            </w:tcBorders>
          </w:tcPr>
          <w:p w:rsidR="0066463A" w:rsidRPr="00DB707E" w:rsidRDefault="0066463A" w:rsidP="004C4E05">
            <w:pPr>
              <w:pStyle w:val="TAC"/>
              <w:rPr>
                <w:ins w:id="570" w:author="Huawei" w:date="2022-10-14T10:44:00Z"/>
                <w:rFonts w:cs="v4.2.0"/>
                <w:lang w:eastAsia="zh-CN"/>
              </w:rPr>
            </w:pPr>
            <w:ins w:id="57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72" w:author="Huawei" w:date="2022-10-14T10:44:00Z"/>
                <w:rFonts w:cs="v4.2.0"/>
                <w:lang w:eastAsia="zh-CN"/>
              </w:rPr>
            </w:pPr>
            <w:ins w:id="573"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74" w:author="Huawei" w:date="2022-10-14T10:44:00Z"/>
                <w:rFonts w:cs="v4.2.0"/>
                <w:lang w:eastAsia="zh-CN"/>
              </w:rPr>
            </w:pPr>
            <w:ins w:id="575"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4C4E05">
        <w:trPr>
          <w:cantSplit/>
          <w:jc w:val="center"/>
          <w:ins w:id="576"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577" w:author="Huawei" w:date="2022-10-14T10:44:00Z"/>
              </w:rPr>
            </w:pPr>
            <w:proofErr w:type="spellStart"/>
            <w:ins w:id="578" w:author="Huawei" w:date="2022-10-14T10:44:00Z">
              <w:r w:rsidRPr="00DB707E">
                <w:t>OCNG</w:t>
              </w:r>
              <w:proofErr w:type="spellEnd"/>
              <w:r w:rsidRPr="00DB707E">
                <w:t xml:space="preserve"> Pattern</w:t>
              </w:r>
            </w:ins>
          </w:p>
        </w:tc>
        <w:tc>
          <w:tcPr>
            <w:tcW w:w="516" w:type="pct"/>
            <w:tcBorders>
              <w:bottom w:val="single" w:sz="4" w:space="0" w:color="auto"/>
            </w:tcBorders>
          </w:tcPr>
          <w:p w:rsidR="0066463A" w:rsidRPr="00DB707E" w:rsidRDefault="0066463A" w:rsidP="004C4E05">
            <w:pPr>
              <w:pStyle w:val="TAC"/>
              <w:rPr>
                <w:ins w:id="579" w:author="Huawei" w:date="2022-10-14T10:44:00Z"/>
              </w:rPr>
            </w:pPr>
          </w:p>
        </w:tc>
        <w:tc>
          <w:tcPr>
            <w:tcW w:w="516" w:type="pct"/>
            <w:tcBorders>
              <w:bottom w:val="single" w:sz="4" w:space="0" w:color="auto"/>
            </w:tcBorders>
          </w:tcPr>
          <w:p w:rsidR="0066463A" w:rsidRPr="00DB707E" w:rsidRDefault="0066463A" w:rsidP="004C4E05">
            <w:pPr>
              <w:pStyle w:val="TAC"/>
              <w:rPr>
                <w:ins w:id="580" w:author="Huawei" w:date="2022-10-14T10:44:00Z"/>
                <w:lang w:eastAsia="zh-CN"/>
              </w:rPr>
            </w:pPr>
            <w:ins w:id="58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582" w:author="Huawei" w:date="2022-10-14T10:44:00Z"/>
                <w:rFonts w:cs="v4.2.0"/>
              </w:rPr>
            </w:pPr>
            <w:ins w:id="583" w:author="Huawei" w:date="2022-10-14T10:44:00Z">
              <w:r w:rsidRPr="00DB707E">
                <w:t>OP.1</w:t>
              </w:r>
            </w:ins>
          </w:p>
        </w:tc>
        <w:tc>
          <w:tcPr>
            <w:tcW w:w="1319" w:type="pct"/>
            <w:gridSpan w:val="3"/>
            <w:tcBorders>
              <w:bottom w:val="single" w:sz="4" w:space="0" w:color="auto"/>
            </w:tcBorders>
          </w:tcPr>
          <w:p w:rsidR="0066463A" w:rsidRPr="00DB707E" w:rsidRDefault="0066463A" w:rsidP="004C4E05">
            <w:pPr>
              <w:pStyle w:val="TAC"/>
              <w:rPr>
                <w:ins w:id="584" w:author="Huawei" w:date="2022-10-14T10:44:00Z"/>
                <w:rFonts w:cs="v4.2.0"/>
              </w:rPr>
            </w:pPr>
            <w:ins w:id="585" w:author="Huawei" w:date="2022-10-14T10:44:00Z">
              <w:r w:rsidRPr="00DB707E">
                <w:t>OP.1</w:t>
              </w:r>
            </w:ins>
          </w:p>
        </w:tc>
      </w:tr>
      <w:tr w:rsidR="0066463A" w:rsidRPr="00DB707E" w:rsidTr="004C4E05">
        <w:trPr>
          <w:cantSplit/>
          <w:jc w:val="center"/>
          <w:ins w:id="586" w:author="Huawei" w:date="2022-10-14T10:44:00Z"/>
        </w:trPr>
        <w:tc>
          <w:tcPr>
            <w:tcW w:w="1323" w:type="pct"/>
            <w:vMerge w:val="restart"/>
            <w:tcBorders>
              <w:top w:val="nil"/>
              <w:left w:val="single" w:sz="4" w:space="0" w:color="auto"/>
            </w:tcBorders>
            <w:shd w:val="clear" w:color="auto" w:fill="auto"/>
          </w:tcPr>
          <w:p w:rsidR="0066463A" w:rsidRPr="00DB707E" w:rsidRDefault="0066463A" w:rsidP="004C4E05">
            <w:pPr>
              <w:keepNext/>
              <w:keepLines/>
              <w:spacing w:after="0"/>
              <w:rPr>
                <w:ins w:id="587" w:author="Huawei" w:date="2022-10-14T10:44:00Z"/>
              </w:rPr>
            </w:pPr>
            <w:ins w:id="588" w:author="Huawei" w:date="2022-10-14T10:44:00Z">
              <w:r w:rsidRPr="00DB707E">
                <w:rPr>
                  <w:rFonts w:ascii="Arial" w:hAnsi="Arial" w:cs="Arial"/>
                  <w:sz w:val="18"/>
                  <w:szCs w:val="18"/>
                  <w:lang w:eastAsia="fr-FR"/>
                </w:rPr>
                <w:t>TRS configuration</w:t>
              </w:r>
            </w:ins>
          </w:p>
        </w:tc>
        <w:tc>
          <w:tcPr>
            <w:tcW w:w="516" w:type="pct"/>
            <w:vMerge w:val="restart"/>
            <w:tcBorders>
              <w:top w:val="nil"/>
            </w:tcBorders>
            <w:shd w:val="clear" w:color="auto" w:fill="auto"/>
          </w:tcPr>
          <w:p w:rsidR="0066463A" w:rsidRPr="00DB707E" w:rsidRDefault="0066463A" w:rsidP="004C4E05">
            <w:pPr>
              <w:pStyle w:val="TAC"/>
              <w:rPr>
                <w:ins w:id="589" w:author="Huawei" w:date="2022-10-14T10:44:00Z"/>
              </w:rPr>
            </w:pPr>
          </w:p>
        </w:tc>
        <w:tc>
          <w:tcPr>
            <w:tcW w:w="516" w:type="pct"/>
            <w:tcBorders>
              <w:bottom w:val="single" w:sz="4" w:space="0" w:color="auto"/>
            </w:tcBorders>
          </w:tcPr>
          <w:p w:rsidR="0066463A" w:rsidRPr="00DB707E" w:rsidRDefault="0066463A" w:rsidP="004C4E05">
            <w:pPr>
              <w:pStyle w:val="TAC"/>
              <w:rPr>
                <w:ins w:id="590" w:author="Huawei" w:date="2022-10-14T10:44:00Z"/>
                <w:rFonts w:cs="v4.2.0"/>
                <w:lang w:eastAsia="zh-CN"/>
              </w:rPr>
            </w:pPr>
            <w:ins w:id="591" w:author="Huawei" w:date="2022-10-14T10:44:00Z">
              <w:r w:rsidRPr="00DB707E">
                <w:rPr>
                  <w:rFonts w:cs="Arial"/>
                  <w:szCs w:val="18"/>
                  <w:lang w:eastAsia="fr-FR"/>
                </w:rPr>
                <w:t>1</w:t>
              </w:r>
            </w:ins>
            <w:ins w:id="592"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4C4E05">
            <w:pPr>
              <w:pStyle w:val="TAC"/>
              <w:rPr>
                <w:ins w:id="593" w:author="Huawei" w:date="2022-10-14T10:44:00Z"/>
                <w:rFonts w:cs="v4.2.0"/>
                <w:lang w:eastAsia="zh-CN"/>
              </w:rPr>
            </w:pPr>
            <w:ins w:id="594"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4C4E05">
            <w:pPr>
              <w:pStyle w:val="TAC"/>
              <w:rPr>
                <w:ins w:id="595" w:author="Huawei" w:date="2022-10-14T10:44:00Z"/>
              </w:rPr>
            </w:pPr>
            <w:ins w:id="596"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4C4E05">
        <w:trPr>
          <w:cantSplit/>
          <w:jc w:val="center"/>
          <w:ins w:id="597" w:author="Huawei" w:date="2022-10-14T10:44:00Z"/>
        </w:trPr>
        <w:tc>
          <w:tcPr>
            <w:tcW w:w="1323" w:type="pct"/>
            <w:vMerge/>
            <w:tcBorders>
              <w:left w:val="single" w:sz="4" w:space="0" w:color="auto"/>
            </w:tcBorders>
            <w:shd w:val="clear" w:color="auto" w:fill="auto"/>
            <w:vAlign w:val="center"/>
          </w:tcPr>
          <w:p w:rsidR="0066463A" w:rsidRPr="00DB707E" w:rsidRDefault="0066463A" w:rsidP="004C4E05">
            <w:pPr>
              <w:pStyle w:val="TAL"/>
              <w:rPr>
                <w:ins w:id="598" w:author="Huawei" w:date="2022-10-14T10:44:00Z"/>
              </w:rPr>
            </w:pPr>
          </w:p>
        </w:tc>
        <w:tc>
          <w:tcPr>
            <w:tcW w:w="516" w:type="pct"/>
            <w:vMerge/>
            <w:shd w:val="clear" w:color="auto" w:fill="auto"/>
            <w:vAlign w:val="center"/>
          </w:tcPr>
          <w:p w:rsidR="0066463A" w:rsidRPr="00DB707E" w:rsidRDefault="0066463A" w:rsidP="004C4E05">
            <w:pPr>
              <w:pStyle w:val="TAC"/>
              <w:rPr>
                <w:ins w:id="599" w:author="Huawei" w:date="2022-10-14T10:44:00Z"/>
              </w:rPr>
            </w:pPr>
          </w:p>
        </w:tc>
        <w:tc>
          <w:tcPr>
            <w:tcW w:w="516" w:type="pct"/>
            <w:tcBorders>
              <w:bottom w:val="single" w:sz="4" w:space="0" w:color="auto"/>
            </w:tcBorders>
          </w:tcPr>
          <w:p w:rsidR="0066463A" w:rsidRPr="00DB707E" w:rsidRDefault="0066463A" w:rsidP="004C4E05">
            <w:pPr>
              <w:pStyle w:val="TAC"/>
              <w:rPr>
                <w:ins w:id="600" w:author="Huawei" w:date="2022-10-14T10:44:00Z"/>
                <w:rFonts w:cs="v4.2.0"/>
                <w:lang w:eastAsia="zh-CN"/>
              </w:rPr>
            </w:pPr>
            <w:ins w:id="601"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4C4E05">
            <w:pPr>
              <w:pStyle w:val="TAC"/>
              <w:rPr>
                <w:ins w:id="602" w:author="Huawei" w:date="2022-10-14T10:44:00Z"/>
                <w:rFonts w:cs="v4.2.0"/>
                <w:lang w:eastAsia="zh-CN"/>
              </w:rPr>
            </w:pPr>
            <w:ins w:id="603"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4C4E05">
            <w:pPr>
              <w:pStyle w:val="TAC"/>
              <w:rPr>
                <w:ins w:id="604" w:author="Huawei" w:date="2022-10-14T10:44:00Z"/>
              </w:rPr>
            </w:pPr>
            <w:ins w:id="605"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4C4E05">
        <w:trPr>
          <w:cantSplit/>
          <w:jc w:val="center"/>
          <w:ins w:id="606"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4C4E05">
            <w:pPr>
              <w:pStyle w:val="TAL"/>
              <w:rPr>
                <w:ins w:id="607" w:author="Huawei" w:date="2022-10-14T10:44:00Z"/>
              </w:rPr>
            </w:pPr>
          </w:p>
        </w:tc>
        <w:tc>
          <w:tcPr>
            <w:tcW w:w="516" w:type="pct"/>
            <w:vMerge/>
            <w:tcBorders>
              <w:bottom w:val="nil"/>
            </w:tcBorders>
            <w:shd w:val="clear" w:color="auto" w:fill="auto"/>
            <w:vAlign w:val="center"/>
          </w:tcPr>
          <w:p w:rsidR="0066463A" w:rsidRPr="00DB707E" w:rsidRDefault="0066463A" w:rsidP="004C4E05">
            <w:pPr>
              <w:pStyle w:val="TAC"/>
              <w:rPr>
                <w:ins w:id="608" w:author="Huawei" w:date="2022-10-14T10:44:00Z"/>
              </w:rPr>
            </w:pPr>
          </w:p>
        </w:tc>
        <w:tc>
          <w:tcPr>
            <w:tcW w:w="516" w:type="pct"/>
            <w:tcBorders>
              <w:bottom w:val="single" w:sz="4" w:space="0" w:color="auto"/>
            </w:tcBorders>
          </w:tcPr>
          <w:p w:rsidR="0066463A" w:rsidRPr="00DB707E" w:rsidRDefault="0066463A" w:rsidP="004C4E05">
            <w:pPr>
              <w:pStyle w:val="TAC"/>
              <w:rPr>
                <w:ins w:id="609" w:author="Huawei" w:date="2022-10-14T10:44:00Z"/>
                <w:rFonts w:cs="v4.2.0"/>
                <w:lang w:eastAsia="zh-CN"/>
              </w:rPr>
            </w:pPr>
            <w:ins w:id="610"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4C4E05">
            <w:pPr>
              <w:pStyle w:val="TAC"/>
              <w:rPr>
                <w:ins w:id="611" w:author="Huawei" w:date="2022-10-14T10:44:00Z"/>
                <w:rFonts w:cs="v4.2.0"/>
                <w:lang w:eastAsia="zh-CN"/>
              </w:rPr>
            </w:pPr>
            <w:ins w:id="612"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4C4E05">
            <w:pPr>
              <w:pStyle w:val="TAC"/>
              <w:rPr>
                <w:ins w:id="613" w:author="Huawei" w:date="2022-10-14T10:44:00Z"/>
              </w:rPr>
            </w:pPr>
            <w:ins w:id="614"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4C4E05">
        <w:trPr>
          <w:cantSplit/>
          <w:jc w:val="center"/>
          <w:ins w:id="61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16" w:author="Huawei" w:date="2022-10-14T10:44:00Z"/>
                <w:lang w:eastAsia="zh-CN"/>
              </w:rPr>
            </w:pPr>
            <w:ins w:id="617" w:author="Huawei" w:date="2022-10-14T10:44:00Z">
              <w:r w:rsidRPr="00DB707E">
                <w:rPr>
                  <w:lang w:eastAsia="zh-CN"/>
                </w:rPr>
                <w:t>Initial DL BWP configuration</w:t>
              </w:r>
            </w:ins>
          </w:p>
        </w:tc>
        <w:tc>
          <w:tcPr>
            <w:tcW w:w="516" w:type="pct"/>
            <w:tcBorders>
              <w:bottom w:val="single" w:sz="4" w:space="0" w:color="auto"/>
            </w:tcBorders>
          </w:tcPr>
          <w:p w:rsidR="0066463A" w:rsidRPr="00DB707E" w:rsidRDefault="0066463A" w:rsidP="004C4E05">
            <w:pPr>
              <w:pStyle w:val="TAC"/>
              <w:rPr>
                <w:ins w:id="618" w:author="Huawei" w:date="2022-10-14T10:44:00Z"/>
              </w:rPr>
            </w:pPr>
          </w:p>
        </w:tc>
        <w:tc>
          <w:tcPr>
            <w:tcW w:w="516" w:type="pct"/>
            <w:tcBorders>
              <w:bottom w:val="single" w:sz="4" w:space="0" w:color="auto"/>
            </w:tcBorders>
          </w:tcPr>
          <w:p w:rsidR="0066463A" w:rsidRPr="00DB707E" w:rsidRDefault="0066463A" w:rsidP="004C4E05">
            <w:pPr>
              <w:pStyle w:val="TAC"/>
              <w:rPr>
                <w:ins w:id="619" w:author="Huawei" w:date="2022-10-14T10:44:00Z"/>
                <w:lang w:eastAsia="zh-CN"/>
              </w:rPr>
            </w:pPr>
            <w:ins w:id="62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21" w:author="Huawei" w:date="2022-10-14T10:44:00Z"/>
                <w:lang w:eastAsia="zh-CN"/>
              </w:rPr>
            </w:pPr>
            <w:ins w:id="622" w:author="Huawei" w:date="2022-10-14T10:44:00Z">
              <w:r w:rsidRPr="00DB707E">
                <w:rPr>
                  <w:lang w:eastAsia="zh-CN"/>
                </w:rPr>
                <w:t>DLBWP.0.1</w:t>
              </w:r>
            </w:ins>
            <w:del w:id="623" w:author="Huawei" w:date="2022-10-24T11:06:00Z">
              <w:r w:rsidR="00373EDD" w:rsidDel="006E4986">
                <w:rPr>
                  <w:lang w:eastAsia="zh-CN"/>
                </w:rPr>
                <w:delText xml:space="preserve"> </w:delText>
              </w:r>
            </w:del>
          </w:p>
        </w:tc>
        <w:tc>
          <w:tcPr>
            <w:tcW w:w="1319" w:type="pct"/>
            <w:gridSpan w:val="3"/>
            <w:tcBorders>
              <w:bottom w:val="single" w:sz="4" w:space="0" w:color="auto"/>
            </w:tcBorders>
          </w:tcPr>
          <w:p w:rsidR="0066463A" w:rsidRPr="00DB707E" w:rsidRDefault="0066463A" w:rsidP="004C4E05">
            <w:pPr>
              <w:pStyle w:val="TAC"/>
              <w:rPr>
                <w:ins w:id="624" w:author="Huawei" w:date="2022-10-14T10:44:00Z"/>
              </w:rPr>
            </w:pPr>
            <w:ins w:id="625" w:author="Huawei" w:date="2022-10-14T10:44:00Z">
              <w:r w:rsidRPr="00DB707E">
                <w:rPr>
                  <w:lang w:eastAsia="zh-CN"/>
                </w:rPr>
                <w:t>DLBWP.0.1</w:t>
              </w:r>
            </w:ins>
          </w:p>
        </w:tc>
      </w:tr>
      <w:tr w:rsidR="0066463A" w:rsidRPr="00DB707E" w:rsidTr="004C4E05">
        <w:trPr>
          <w:cantSplit/>
          <w:jc w:val="center"/>
          <w:ins w:id="626"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27" w:author="Huawei" w:date="2022-10-14T10:44:00Z"/>
                <w:lang w:eastAsia="zh-CN"/>
              </w:rPr>
            </w:pPr>
            <w:ins w:id="628" w:author="Huawei" w:date="2022-10-14T10:44:00Z">
              <w:r w:rsidRPr="00DB707E">
                <w:rPr>
                  <w:lang w:eastAsia="zh-CN"/>
                </w:rPr>
                <w:t>Initial UL BWP configuration</w:t>
              </w:r>
            </w:ins>
          </w:p>
        </w:tc>
        <w:tc>
          <w:tcPr>
            <w:tcW w:w="516" w:type="pct"/>
            <w:tcBorders>
              <w:bottom w:val="single" w:sz="4" w:space="0" w:color="auto"/>
            </w:tcBorders>
          </w:tcPr>
          <w:p w:rsidR="0066463A" w:rsidRPr="00DB707E" w:rsidRDefault="0066463A" w:rsidP="004C4E05">
            <w:pPr>
              <w:pStyle w:val="TAC"/>
              <w:rPr>
                <w:ins w:id="629" w:author="Huawei" w:date="2022-10-14T10:44:00Z"/>
              </w:rPr>
            </w:pPr>
          </w:p>
        </w:tc>
        <w:tc>
          <w:tcPr>
            <w:tcW w:w="516" w:type="pct"/>
            <w:tcBorders>
              <w:bottom w:val="single" w:sz="4" w:space="0" w:color="auto"/>
            </w:tcBorders>
          </w:tcPr>
          <w:p w:rsidR="0066463A" w:rsidRPr="00DB707E" w:rsidRDefault="0066463A" w:rsidP="004C4E05">
            <w:pPr>
              <w:pStyle w:val="TAC"/>
              <w:rPr>
                <w:ins w:id="630" w:author="Huawei" w:date="2022-10-14T10:44:00Z"/>
                <w:lang w:eastAsia="zh-CN"/>
              </w:rPr>
            </w:pPr>
            <w:ins w:id="63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32" w:author="Huawei" w:date="2022-10-14T10:44:00Z"/>
                <w:lang w:eastAsia="zh-CN"/>
              </w:rPr>
            </w:pPr>
            <w:ins w:id="633"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4C4E05">
            <w:pPr>
              <w:pStyle w:val="TAC"/>
              <w:rPr>
                <w:ins w:id="634" w:author="Huawei" w:date="2022-10-14T10:44:00Z"/>
                <w:lang w:eastAsia="zh-CN"/>
              </w:rPr>
            </w:pPr>
            <w:ins w:id="635" w:author="Huawei" w:date="2022-10-14T10:44:00Z">
              <w:r w:rsidRPr="00DB707E">
                <w:rPr>
                  <w:lang w:eastAsia="zh-CN"/>
                </w:rPr>
                <w:t>ULBWP.0.1</w:t>
              </w:r>
            </w:ins>
          </w:p>
        </w:tc>
      </w:tr>
      <w:tr w:rsidR="0066463A" w:rsidRPr="00DB707E" w:rsidTr="0066463A">
        <w:trPr>
          <w:cantSplit/>
          <w:jc w:val="center"/>
          <w:ins w:id="636"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37" w:author="Huawei" w:date="2022-10-14T10:44:00Z"/>
                <w:lang w:eastAsia="zh-CN"/>
              </w:rPr>
            </w:pPr>
            <w:proofErr w:type="spellStart"/>
            <w:ins w:id="638" w:author="Huawei" w:date="2022-10-14T10:44:00Z">
              <w:r w:rsidRPr="00DB707E">
                <w:rPr>
                  <w:lang w:eastAsia="zh-CN"/>
                </w:rPr>
                <w:t>RLM</w:t>
              </w:r>
              <w:proofErr w:type="spellEnd"/>
              <w:r w:rsidRPr="00DB707E">
                <w:rPr>
                  <w:lang w:eastAsia="zh-CN"/>
                </w:rPr>
                <w:t>-RS</w:t>
              </w:r>
            </w:ins>
          </w:p>
        </w:tc>
        <w:tc>
          <w:tcPr>
            <w:tcW w:w="516" w:type="pct"/>
            <w:tcBorders>
              <w:bottom w:val="single" w:sz="4" w:space="0" w:color="auto"/>
            </w:tcBorders>
          </w:tcPr>
          <w:p w:rsidR="0066463A" w:rsidRPr="00DB707E" w:rsidRDefault="0066463A" w:rsidP="004C4E05">
            <w:pPr>
              <w:pStyle w:val="TAC"/>
              <w:rPr>
                <w:ins w:id="639" w:author="Huawei" w:date="2022-10-14T10:44:00Z"/>
              </w:rPr>
            </w:pPr>
          </w:p>
        </w:tc>
        <w:tc>
          <w:tcPr>
            <w:tcW w:w="516" w:type="pct"/>
            <w:tcBorders>
              <w:bottom w:val="single" w:sz="4" w:space="0" w:color="auto"/>
            </w:tcBorders>
          </w:tcPr>
          <w:p w:rsidR="0066463A" w:rsidRPr="00DB707E" w:rsidRDefault="0066463A" w:rsidP="004C4E05">
            <w:pPr>
              <w:pStyle w:val="TAC"/>
              <w:rPr>
                <w:ins w:id="640" w:author="Huawei" w:date="2022-10-14T10:44:00Z"/>
                <w:lang w:eastAsia="zh-CN"/>
              </w:rPr>
            </w:pPr>
            <w:ins w:id="64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42" w:author="Huawei" w:date="2022-10-14T10:44:00Z"/>
                <w:lang w:eastAsia="zh-CN"/>
              </w:rPr>
            </w:pPr>
            <w:proofErr w:type="spellStart"/>
            <w:ins w:id="643"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4C4E05">
            <w:pPr>
              <w:pStyle w:val="TAC"/>
              <w:rPr>
                <w:ins w:id="644" w:author="Huawei" w:date="2022-10-14T10:44:00Z"/>
                <w:lang w:eastAsia="zh-CN"/>
              </w:rPr>
            </w:pPr>
            <w:proofErr w:type="spellStart"/>
            <w:ins w:id="645" w:author="Huawei" w:date="2022-10-14T10:44:00Z">
              <w:r w:rsidRPr="00DB707E">
                <w:rPr>
                  <w:lang w:eastAsia="zh-CN"/>
                </w:rPr>
                <w:t>SSB</w:t>
              </w:r>
              <w:proofErr w:type="spellEnd"/>
            </w:ins>
          </w:p>
        </w:tc>
      </w:tr>
      <w:tr w:rsidR="00125B80" w:rsidRPr="00DB707E" w:rsidTr="0066463A">
        <w:trPr>
          <w:cantSplit/>
          <w:trHeight w:val="141"/>
          <w:jc w:val="center"/>
          <w:ins w:id="646" w:author="Huawei" w:date="2022-10-14T10:44:00Z"/>
        </w:trPr>
        <w:tc>
          <w:tcPr>
            <w:tcW w:w="1323" w:type="pct"/>
            <w:tcBorders>
              <w:bottom w:val="nil"/>
            </w:tcBorders>
            <w:shd w:val="clear" w:color="auto" w:fill="auto"/>
          </w:tcPr>
          <w:p w:rsidR="00125B80" w:rsidRPr="00DB707E" w:rsidRDefault="00125B80" w:rsidP="00125B80">
            <w:pPr>
              <w:pStyle w:val="TAL"/>
              <w:rPr>
                <w:ins w:id="647" w:author="Huawei" w:date="2022-10-14T10:44:00Z"/>
              </w:rPr>
            </w:pPr>
            <w:ins w:id="648"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o:ole="" fillcolor="window">
                    <v:imagedata r:id="rId13" o:title=""/>
                  </v:shape>
                  <o:OLEObject Type="Embed" ProgID="Equation.3" ShapeID="_x0000_i1025" DrawAspect="Content" ObjectID="_1728480026" r:id="rId14"/>
                </w:object>
              </w:r>
            </w:ins>
          </w:p>
        </w:tc>
        <w:tc>
          <w:tcPr>
            <w:tcW w:w="516" w:type="pct"/>
            <w:tcBorders>
              <w:bottom w:val="nil"/>
            </w:tcBorders>
            <w:shd w:val="clear" w:color="auto" w:fill="auto"/>
          </w:tcPr>
          <w:p w:rsidR="00125B80" w:rsidRPr="00DB707E" w:rsidRDefault="00125B80" w:rsidP="00125B80">
            <w:pPr>
              <w:pStyle w:val="TAC"/>
              <w:rPr>
                <w:ins w:id="649" w:author="Huawei" w:date="2022-10-14T10:44:00Z"/>
              </w:rPr>
            </w:pPr>
            <w:ins w:id="650" w:author="Huawei" w:date="2022-10-14T10:44:00Z">
              <w:r w:rsidRPr="00DB707E">
                <w:rPr>
                  <w:rFonts w:cs="v4.2.0"/>
                </w:rPr>
                <w:t>dB</w:t>
              </w:r>
            </w:ins>
          </w:p>
        </w:tc>
        <w:tc>
          <w:tcPr>
            <w:tcW w:w="516" w:type="pct"/>
          </w:tcPr>
          <w:p w:rsidR="00125B80" w:rsidRPr="00DB707E" w:rsidRDefault="00125B80" w:rsidP="00125B80">
            <w:pPr>
              <w:pStyle w:val="TAC"/>
              <w:rPr>
                <w:ins w:id="651" w:author="Huawei" w:date="2022-10-14T10:44:00Z"/>
                <w:rFonts w:cs="v4.2.0"/>
                <w:lang w:eastAsia="zh-CN"/>
              </w:rPr>
            </w:pPr>
            <w:ins w:id="652" w:author="Huawei" w:date="2022-10-14T10:44:00Z">
              <w:r w:rsidRPr="00DB707E">
                <w:rPr>
                  <w:rFonts w:cs="v4.2.0"/>
                  <w:lang w:eastAsia="zh-CN"/>
                </w:rPr>
                <w:t>1</w:t>
              </w:r>
            </w:ins>
            <w:ins w:id="653" w:author="Huawei" w:date="2022-10-14T10:49:00Z">
              <w:r>
                <w:rPr>
                  <w:rFonts w:cs="v4.2.0"/>
                  <w:lang w:eastAsia="zh-CN"/>
                </w:rPr>
                <w:t>,2,3,4</w:t>
              </w:r>
            </w:ins>
          </w:p>
        </w:tc>
        <w:tc>
          <w:tcPr>
            <w:tcW w:w="441" w:type="pct"/>
          </w:tcPr>
          <w:p w:rsidR="00125B80" w:rsidRPr="00DB707E" w:rsidDel="004B51DC" w:rsidRDefault="00125B80" w:rsidP="00125B80">
            <w:pPr>
              <w:pStyle w:val="TAC"/>
              <w:rPr>
                <w:ins w:id="654" w:author="Huawei" w:date="2022-10-14T10:44:00Z"/>
              </w:rPr>
            </w:pPr>
            <w:ins w:id="655" w:author="Huawei" w:date="2022-10-14T12:33:00Z">
              <w:r w:rsidRPr="00DB707E">
                <w:rPr>
                  <w:rFonts w:cs="v4.2.0"/>
                </w:rPr>
                <w:t>4</w:t>
              </w:r>
            </w:ins>
          </w:p>
        </w:tc>
        <w:tc>
          <w:tcPr>
            <w:tcW w:w="442" w:type="pct"/>
          </w:tcPr>
          <w:p w:rsidR="00125B80" w:rsidRPr="00DB707E" w:rsidDel="004B51DC" w:rsidRDefault="00125B80" w:rsidP="00125B80">
            <w:pPr>
              <w:pStyle w:val="TAC"/>
              <w:rPr>
                <w:ins w:id="656" w:author="Huawei" w:date="2022-10-14T10:44:00Z"/>
              </w:rPr>
            </w:pPr>
            <w:ins w:id="657" w:author="Huawei" w:date="2022-10-14T12:33:00Z">
              <w:r w:rsidRPr="00DB707E">
                <w:rPr>
                  <w:rFonts w:cs="v4.2.0"/>
                </w:rPr>
                <w:t>-infinity</w:t>
              </w:r>
            </w:ins>
          </w:p>
        </w:tc>
        <w:tc>
          <w:tcPr>
            <w:tcW w:w="443" w:type="pct"/>
          </w:tcPr>
          <w:p w:rsidR="00125B80" w:rsidRPr="00DB707E" w:rsidDel="004B51DC" w:rsidRDefault="00125B80" w:rsidP="00125B80">
            <w:pPr>
              <w:pStyle w:val="TAC"/>
              <w:rPr>
                <w:ins w:id="658" w:author="Huawei" w:date="2022-10-14T10:44:00Z"/>
                <w:lang w:eastAsia="zh-CN"/>
              </w:rPr>
            </w:pPr>
            <w:ins w:id="659" w:author="Huawei" w:date="2022-10-14T12:33:00Z">
              <w:r w:rsidRPr="00DB707E">
                <w:rPr>
                  <w:rFonts w:cs="v4.2.0"/>
                </w:rPr>
                <w:t>-infinity</w:t>
              </w:r>
            </w:ins>
          </w:p>
        </w:tc>
        <w:tc>
          <w:tcPr>
            <w:tcW w:w="441" w:type="pct"/>
          </w:tcPr>
          <w:p w:rsidR="00125B80" w:rsidRPr="00DB707E" w:rsidDel="00B36E6D" w:rsidRDefault="00125B80" w:rsidP="00125B80">
            <w:pPr>
              <w:pStyle w:val="TAC"/>
              <w:rPr>
                <w:ins w:id="660" w:author="Huawei" w:date="2022-10-14T10:44:00Z"/>
              </w:rPr>
            </w:pPr>
            <w:ins w:id="661" w:author="Huawei" w:date="2022-10-14T12:33:00Z">
              <w:r w:rsidRPr="00DB707E">
                <w:rPr>
                  <w:rFonts w:cs="v4.2.0"/>
                </w:rPr>
                <w:t>-infinity</w:t>
              </w:r>
            </w:ins>
          </w:p>
        </w:tc>
        <w:tc>
          <w:tcPr>
            <w:tcW w:w="441" w:type="pct"/>
          </w:tcPr>
          <w:p w:rsidR="00125B80" w:rsidRPr="00DB707E" w:rsidDel="004B51DC" w:rsidRDefault="00125B80" w:rsidP="00125B80">
            <w:pPr>
              <w:pStyle w:val="TAC"/>
              <w:rPr>
                <w:ins w:id="662" w:author="Huawei" w:date="2022-10-14T10:44:00Z"/>
                <w:lang w:eastAsia="zh-CN"/>
              </w:rPr>
            </w:pPr>
            <w:ins w:id="663" w:author="Huawei" w:date="2022-10-14T12:33:00Z">
              <w:r w:rsidRPr="00DB707E">
                <w:rPr>
                  <w:rFonts w:cs="v4.2.0"/>
                </w:rPr>
                <w:t>-infinity</w:t>
              </w:r>
            </w:ins>
          </w:p>
        </w:tc>
        <w:tc>
          <w:tcPr>
            <w:tcW w:w="437" w:type="pct"/>
          </w:tcPr>
          <w:p w:rsidR="00125B80" w:rsidRPr="00DB707E" w:rsidDel="004B51DC" w:rsidRDefault="00125B80" w:rsidP="00125B80">
            <w:pPr>
              <w:pStyle w:val="TAC"/>
              <w:rPr>
                <w:ins w:id="664" w:author="Huawei" w:date="2022-10-14T10:44:00Z"/>
              </w:rPr>
            </w:pPr>
            <w:ins w:id="665" w:author="Huawei" w:date="2022-10-14T12:33:00Z">
              <w:r w:rsidRPr="00DB707E">
                <w:rPr>
                  <w:rFonts w:cs="v4.2.0"/>
                </w:rPr>
                <w:t>4</w:t>
              </w:r>
            </w:ins>
          </w:p>
        </w:tc>
      </w:tr>
      <w:tr w:rsidR="0066463A" w:rsidRPr="00DB707E" w:rsidTr="004C4E05">
        <w:trPr>
          <w:cantSplit/>
          <w:jc w:val="center"/>
          <w:ins w:id="666" w:author="Huawei" w:date="2022-10-14T10:44:00Z"/>
        </w:trPr>
        <w:tc>
          <w:tcPr>
            <w:tcW w:w="1323" w:type="pct"/>
            <w:tcBorders>
              <w:bottom w:val="nil"/>
            </w:tcBorders>
            <w:shd w:val="clear" w:color="auto" w:fill="auto"/>
          </w:tcPr>
          <w:p w:rsidR="0066463A" w:rsidRPr="00DB707E" w:rsidRDefault="0066463A" w:rsidP="004C4E05">
            <w:pPr>
              <w:pStyle w:val="TAL"/>
              <w:rPr>
                <w:ins w:id="667" w:author="Huawei" w:date="2022-10-14T10:44:00Z"/>
              </w:rPr>
            </w:pPr>
            <w:ins w:id="668" w:author="Huawei" w:date="2022-10-14T10:44:00Z">
              <w:r w:rsidRPr="00DB707E">
                <w:rPr>
                  <w:position w:val="-12"/>
                </w:rPr>
                <w:object w:dxaOrig="400" w:dyaOrig="360">
                  <v:shape id="_x0000_i1026" type="#_x0000_t75" style="width:21.65pt;height:21.65pt" o:ole="" fillcolor="window">
                    <v:imagedata r:id="rId15" o:title=""/>
                  </v:shape>
                  <o:OLEObject Type="Embed" ProgID="Equation.3" ShapeID="_x0000_i1026" DrawAspect="Content" ObjectID="_1728480027" r:id="rId16"/>
                </w:object>
              </w:r>
            </w:ins>
            <w:ins w:id="669"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4C4E05">
            <w:pPr>
              <w:pStyle w:val="TAC"/>
              <w:rPr>
                <w:ins w:id="670" w:author="Huawei" w:date="2022-10-14T10:44:00Z"/>
              </w:rPr>
            </w:pPr>
            <w:ins w:id="671"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4C4E05">
            <w:pPr>
              <w:pStyle w:val="TAC"/>
              <w:rPr>
                <w:ins w:id="672" w:author="Huawei" w:date="2022-10-14T10:44:00Z"/>
                <w:rFonts w:cs="v4.2.0"/>
                <w:lang w:eastAsia="zh-CN"/>
              </w:rPr>
            </w:pPr>
            <w:ins w:id="673" w:author="Huawei" w:date="2022-10-14T10:44:00Z">
              <w:r w:rsidRPr="00DB707E">
                <w:rPr>
                  <w:rFonts w:cs="v4.2.0"/>
                  <w:lang w:eastAsia="zh-CN"/>
                </w:rPr>
                <w:t>1</w:t>
              </w:r>
            </w:ins>
            <w:ins w:id="674" w:author="Huawei" w:date="2022-10-14T10:49:00Z">
              <w:r w:rsidR="002D78FB">
                <w:rPr>
                  <w:rFonts w:cs="v4.2.0"/>
                  <w:lang w:eastAsia="zh-CN"/>
                </w:rPr>
                <w:t>,2,4</w:t>
              </w:r>
            </w:ins>
          </w:p>
        </w:tc>
        <w:tc>
          <w:tcPr>
            <w:tcW w:w="2645" w:type="pct"/>
            <w:gridSpan w:val="6"/>
          </w:tcPr>
          <w:p w:rsidR="0066463A" w:rsidRPr="00DB707E" w:rsidRDefault="0066463A" w:rsidP="004C4E05">
            <w:pPr>
              <w:pStyle w:val="TAC"/>
              <w:rPr>
                <w:ins w:id="675" w:author="Huawei" w:date="2022-10-14T10:44:00Z"/>
              </w:rPr>
            </w:pPr>
            <w:ins w:id="676" w:author="Huawei" w:date="2022-10-14T10:44:00Z">
              <w:r w:rsidRPr="00DB707E">
                <w:rPr>
                  <w:rFonts w:cs="v4.2.0"/>
                </w:rPr>
                <w:t>-98</w:t>
              </w:r>
            </w:ins>
          </w:p>
        </w:tc>
      </w:tr>
      <w:tr w:rsidR="0066463A" w:rsidRPr="00DB707E" w:rsidTr="004C4E05">
        <w:trPr>
          <w:cantSplit/>
          <w:jc w:val="center"/>
          <w:ins w:id="677" w:author="Huawei" w:date="2022-10-14T10:44:00Z"/>
        </w:trPr>
        <w:tc>
          <w:tcPr>
            <w:tcW w:w="1323" w:type="pct"/>
            <w:tcBorders>
              <w:top w:val="nil"/>
              <w:bottom w:val="nil"/>
            </w:tcBorders>
            <w:shd w:val="clear" w:color="auto" w:fill="auto"/>
          </w:tcPr>
          <w:p w:rsidR="0066463A" w:rsidRPr="00DB707E" w:rsidRDefault="0066463A" w:rsidP="004C4E05">
            <w:pPr>
              <w:pStyle w:val="TAL"/>
              <w:rPr>
                <w:ins w:id="678" w:author="Huawei" w:date="2022-10-14T10:44:00Z"/>
              </w:rPr>
            </w:pPr>
          </w:p>
        </w:tc>
        <w:tc>
          <w:tcPr>
            <w:tcW w:w="516" w:type="pct"/>
            <w:tcBorders>
              <w:top w:val="nil"/>
              <w:bottom w:val="nil"/>
            </w:tcBorders>
            <w:shd w:val="clear" w:color="auto" w:fill="auto"/>
          </w:tcPr>
          <w:p w:rsidR="0066463A" w:rsidRPr="00DB707E" w:rsidRDefault="0066463A" w:rsidP="004C4E05">
            <w:pPr>
              <w:pStyle w:val="TAC"/>
              <w:rPr>
                <w:ins w:id="679" w:author="Huawei" w:date="2022-10-14T10:44:00Z"/>
                <w:rFonts w:cs="v4.2.0"/>
              </w:rPr>
            </w:pPr>
          </w:p>
        </w:tc>
        <w:tc>
          <w:tcPr>
            <w:tcW w:w="516" w:type="pct"/>
          </w:tcPr>
          <w:p w:rsidR="0066463A" w:rsidRPr="00DB707E" w:rsidRDefault="0066463A" w:rsidP="004C4E05">
            <w:pPr>
              <w:pStyle w:val="TAC"/>
              <w:rPr>
                <w:ins w:id="680" w:author="Huawei" w:date="2022-10-14T10:44:00Z"/>
                <w:rFonts w:cs="v4.2.0"/>
                <w:lang w:eastAsia="zh-CN"/>
              </w:rPr>
            </w:pPr>
            <w:ins w:id="681"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4C4E05">
            <w:pPr>
              <w:pStyle w:val="TAC"/>
              <w:rPr>
                <w:ins w:id="682" w:author="Huawei" w:date="2022-10-14T10:44:00Z"/>
                <w:rFonts w:cs="v4.2.0"/>
                <w:lang w:eastAsia="zh-CN"/>
              </w:rPr>
            </w:pPr>
            <w:ins w:id="683" w:author="Huawei" w:date="2022-10-14T10:44:00Z">
              <w:r w:rsidRPr="00DB707E">
                <w:rPr>
                  <w:rFonts w:cs="v4.2.0"/>
                  <w:lang w:eastAsia="zh-CN"/>
                </w:rPr>
                <w:t>-95</w:t>
              </w:r>
            </w:ins>
          </w:p>
        </w:tc>
      </w:tr>
      <w:tr w:rsidR="0066463A" w:rsidRPr="00DB707E" w:rsidTr="004C4E05">
        <w:trPr>
          <w:cantSplit/>
          <w:jc w:val="center"/>
          <w:ins w:id="684" w:author="Huawei" w:date="2022-10-14T10:44:00Z"/>
        </w:trPr>
        <w:tc>
          <w:tcPr>
            <w:tcW w:w="1323" w:type="pct"/>
            <w:tcBorders>
              <w:bottom w:val="nil"/>
            </w:tcBorders>
            <w:shd w:val="clear" w:color="auto" w:fill="auto"/>
          </w:tcPr>
          <w:p w:rsidR="0066463A" w:rsidRPr="00DB707E" w:rsidRDefault="0066463A" w:rsidP="004C4E05">
            <w:pPr>
              <w:pStyle w:val="TAL"/>
              <w:rPr>
                <w:ins w:id="685" w:author="Huawei" w:date="2022-10-14T10:44:00Z"/>
              </w:rPr>
            </w:pPr>
            <w:ins w:id="686" w:author="Huawei" w:date="2022-10-14T10:44:00Z">
              <w:r w:rsidRPr="00DB707E">
                <w:rPr>
                  <w:position w:val="-12"/>
                </w:rPr>
                <w:object w:dxaOrig="400" w:dyaOrig="360">
                  <v:shape id="_x0000_i1027" type="#_x0000_t75" style="width:21.65pt;height:21.65pt" o:ole="" fillcolor="window">
                    <v:imagedata r:id="rId15" o:title=""/>
                  </v:shape>
                  <o:OLEObject Type="Embed" ProgID="Equation.3" ShapeID="_x0000_i1027" DrawAspect="Content" ObjectID="_1728480028" r:id="rId17"/>
                </w:object>
              </w:r>
            </w:ins>
            <w:ins w:id="687"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4C4E05">
            <w:pPr>
              <w:pStyle w:val="TAC"/>
              <w:rPr>
                <w:ins w:id="688" w:author="Huawei" w:date="2022-10-14T10:44:00Z"/>
              </w:rPr>
            </w:pPr>
            <w:ins w:id="689" w:author="Huawei" w:date="2022-10-14T10:44:00Z">
              <w:r w:rsidRPr="00DB707E">
                <w:rPr>
                  <w:rFonts w:cs="v4.2.0"/>
                </w:rPr>
                <w:t>dBm/15 kHz</w:t>
              </w:r>
            </w:ins>
          </w:p>
        </w:tc>
        <w:tc>
          <w:tcPr>
            <w:tcW w:w="516" w:type="pct"/>
          </w:tcPr>
          <w:p w:rsidR="0066463A" w:rsidRPr="00DB707E" w:rsidRDefault="0066463A" w:rsidP="004C4E05">
            <w:pPr>
              <w:pStyle w:val="TAC"/>
              <w:rPr>
                <w:ins w:id="690" w:author="Huawei" w:date="2022-10-14T10:44:00Z"/>
                <w:rFonts w:cs="v4.2.0"/>
                <w:lang w:eastAsia="zh-CN"/>
              </w:rPr>
            </w:pPr>
            <w:ins w:id="691" w:author="Huawei" w:date="2022-10-14T10:44:00Z">
              <w:r w:rsidRPr="00DB707E">
                <w:rPr>
                  <w:rFonts w:cs="v4.2.0"/>
                  <w:lang w:eastAsia="zh-CN"/>
                </w:rPr>
                <w:t>1</w:t>
              </w:r>
            </w:ins>
            <w:ins w:id="692"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4C4E05">
            <w:pPr>
              <w:pStyle w:val="TAC"/>
              <w:rPr>
                <w:ins w:id="693" w:author="Huawei" w:date="2022-10-14T10:44:00Z"/>
              </w:rPr>
            </w:pPr>
            <w:ins w:id="694" w:author="Huawei" w:date="2022-10-14T10:44:00Z">
              <w:r w:rsidRPr="00DB707E">
                <w:rPr>
                  <w:rFonts w:cs="v4.2.0"/>
                </w:rPr>
                <w:t>-98</w:t>
              </w:r>
            </w:ins>
          </w:p>
        </w:tc>
      </w:tr>
      <w:tr w:rsidR="00125B80" w:rsidRPr="00DB707E" w:rsidTr="0066463A">
        <w:trPr>
          <w:cantSplit/>
          <w:jc w:val="center"/>
          <w:ins w:id="695" w:author="Huawei" w:date="2022-10-14T10:44:00Z"/>
        </w:trPr>
        <w:tc>
          <w:tcPr>
            <w:tcW w:w="1323" w:type="pct"/>
            <w:tcBorders>
              <w:bottom w:val="nil"/>
            </w:tcBorders>
            <w:shd w:val="clear" w:color="auto" w:fill="auto"/>
          </w:tcPr>
          <w:p w:rsidR="00125B80" w:rsidRPr="00DB707E" w:rsidRDefault="00125B80" w:rsidP="00125B80">
            <w:pPr>
              <w:pStyle w:val="TAL"/>
              <w:rPr>
                <w:ins w:id="696" w:author="Huawei" w:date="2022-10-14T10:44:00Z"/>
              </w:rPr>
            </w:pPr>
            <w:ins w:id="697" w:author="Huawei" w:date="2022-10-14T10:44:00Z">
              <w:r w:rsidRPr="00DB707E">
                <w:rPr>
                  <w:position w:val="-12"/>
                </w:rPr>
                <w:object w:dxaOrig="800" w:dyaOrig="380">
                  <v:shape id="_x0000_i1028" type="#_x0000_t75" style="width:43.3pt;height:14.6pt" o:ole="" fillcolor="window">
                    <v:imagedata r:id="rId18" o:title=""/>
                  </v:shape>
                  <o:OLEObject Type="Embed" ProgID="Equation.3" ShapeID="_x0000_i1028" DrawAspect="Content" ObjectID="_1728480029" r:id="rId19"/>
                </w:object>
              </w:r>
            </w:ins>
          </w:p>
        </w:tc>
        <w:tc>
          <w:tcPr>
            <w:tcW w:w="516" w:type="pct"/>
            <w:tcBorders>
              <w:bottom w:val="nil"/>
            </w:tcBorders>
            <w:shd w:val="clear" w:color="auto" w:fill="auto"/>
          </w:tcPr>
          <w:p w:rsidR="00125B80" w:rsidRPr="00DB707E" w:rsidRDefault="00125B80" w:rsidP="00125B80">
            <w:pPr>
              <w:pStyle w:val="TAC"/>
              <w:rPr>
                <w:ins w:id="698" w:author="Huawei" w:date="2022-10-14T10:44:00Z"/>
              </w:rPr>
            </w:pPr>
            <w:ins w:id="699" w:author="Huawei" w:date="2022-10-14T10:44:00Z">
              <w:r w:rsidRPr="00DB707E">
                <w:rPr>
                  <w:rFonts w:cs="v4.2.0"/>
                </w:rPr>
                <w:t>dB</w:t>
              </w:r>
            </w:ins>
          </w:p>
        </w:tc>
        <w:tc>
          <w:tcPr>
            <w:tcW w:w="516" w:type="pct"/>
          </w:tcPr>
          <w:p w:rsidR="00125B80" w:rsidRPr="00DB707E" w:rsidRDefault="00125B80" w:rsidP="00125B80">
            <w:pPr>
              <w:pStyle w:val="TAC"/>
              <w:rPr>
                <w:ins w:id="700" w:author="Huawei" w:date="2022-10-14T10:44:00Z"/>
                <w:rFonts w:cs="v4.2.0"/>
                <w:lang w:eastAsia="zh-CN"/>
              </w:rPr>
            </w:pPr>
            <w:ins w:id="701" w:author="Huawei" w:date="2022-10-14T10:44:00Z">
              <w:r w:rsidRPr="00DB707E">
                <w:rPr>
                  <w:rFonts w:cs="v4.2.0"/>
                  <w:lang w:eastAsia="zh-CN"/>
                </w:rPr>
                <w:t>1</w:t>
              </w:r>
            </w:ins>
            <w:ins w:id="702" w:author="Huawei" w:date="2022-10-14T10:50:00Z">
              <w:r>
                <w:rPr>
                  <w:rFonts w:cs="v4.2.0"/>
                  <w:lang w:eastAsia="zh-CN"/>
                </w:rPr>
                <w:t>,2,3,4</w:t>
              </w:r>
            </w:ins>
          </w:p>
        </w:tc>
        <w:tc>
          <w:tcPr>
            <w:tcW w:w="441" w:type="pct"/>
          </w:tcPr>
          <w:p w:rsidR="00125B80" w:rsidRPr="00DB707E" w:rsidRDefault="00125B80" w:rsidP="00125B80">
            <w:pPr>
              <w:pStyle w:val="TAC"/>
              <w:rPr>
                <w:ins w:id="703" w:author="Huawei" w:date="2022-10-14T10:44:00Z"/>
              </w:rPr>
            </w:pPr>
            <w:ins w:id="704" w:author="Huawei" w:date="2022-10-14T12:33:00Z">
              <w:r w:rsidRPr="00DB707E">
                <w:rPr>
                  <w:rFonts w:cs="v4.2.0"/>
                </w:rPr>
                <w:t>4</w:t>
              </w:r>
            </w:ins>
          </w:p>
        </w:tc>
        <w:tc>
          <w:tcPr>
            <w:tcW w:w="442" w:type="pct"/>
          </w:tcPr>
          <w:p w:rsidR="00125B80" w:rsidRPr="00DB707E" w:rsidRDefault="00125B80" w:rsidP="00125B80">
            <w:pPr>
              <w:pStyle w:val="TAC"/>
              <w:rPr>
                <w:ins w:id="705" w:author="Huawei" w:date="2022-10-14T10:44:00Z"/>
              </w:rPr>
            </w:pPr>
            <w:ins w:id="706" w:author="Huawei" w:date="2022-10-14T12:33:00Z">
              <w:r w:rsidRPr="00DB707E">
                <w:rPr>
                  <w:rFonts w:cs="v4.2.0"/>
                </w:rPr>
                <w:t>-infinity</w:t>
              </w:r>
            </w:ins>
          </w:p>
        </w:tc>
        <w:tc>
          <w:tcPr>
            <w:tcW w:w="443" w:type="pct"/>
          </w:tcPr>
          <w:p w:rsidR="00125B80" w:rsidRPr="00DB707E" w:rsidRDefault="00125B80" w:rsidP="00125B80">
            <w:pPr>
              <w:pStyle w:val="TAC"/>
              <w:rPr>
                <w:ins w:id="707" w:author="Huawei" w:date="2022-10-14T10:44:00Z"/>
              </w:rPr>
            </w:pPr>
            <w:ins w:id="708" w:author="Huawei" w:date="2022-10-14T12:33:00Z">
              <w:r w:rsidRPr="00DB707E">
                <w:rPr>
                  <w:rFonts w:cs="v4.2.0"/>
                </w:rPr>
                <w:t>-infinity</w:t>
              </w:r>
            </w:ins>
          </w:p>
        </w:tc>
        <w:tc>
          <w:tcPr>
            <w:tcW w:w="441" w:type="pct"/>
          </w:tcPr>
          <w:p w:rsidR="00125B80" w:rsidRPr="00DB707E" w:rsidRDefault="00125B80" w:rsidP="00125B80">
            <w:pPr>
              <w:pStyle w:val="TAC"/>
              <w:rPr>
                <w:ins w:id="709" w:author="Huawei" w:date="2022-10-14T10:44:00Z"/>
              </w:rPr>
            </w:pPr>
            <w:ins w:id="710" w:author="Huawei" w:date="2022-10-14T12:33:00Z">
              <w:r w:rsidRPr="00DB707E">
                <w:rPr>
                  <w:rFonts w:cs="v4.2.0"/>
                </w:rPr>
                <w:t>-infinity</w:t>
              </w:r>
            </w:ins>
          </w:p>
        </w:tc>
        <w:tc>
          <w:tcPr>
            <w:tcW w:w="441" w:type="pct"/>
          </w:tcPr>
          <w:p w:rsidR="00125B80" w:rsidRPr="00DB707E" w:rsidRDefault="00125B80" w:rsidP="00125B80">
            <w:pPr>
              <w:pStyle w:val="TAC"/>
              <w:rPr>
                <w:ins w:id="711" w:author="Huawei" w:date="2022-10-14T10:44:00Z"/>
              </w:rPr>
            </w:pPr>
            <w:ins w:id="712" w:author="Huawei" w:date="2022-10-14T12:33:00Z">
              <w:r w:rsidRPr="00DB707E">
                <w:rPr>
                  <w:rFonts w:cs="v4.2.0"/>
                </w:rPr>
                <w:t>-infinity</w:t>
              </w:r>
            </w:ins>
          </w:p>
        </w:tc>
        <w:tc>
          <w:tcPr>
            <w:tcW w:w="437" w:type="pct"/>
          </w:tcPr>
          <w:p w:rsidR="00125B80" w:rsidRPr="00DB707E" w:rsidRDefault="00125B80" w:rsidP="00125B80">
            <w:pPr>
              <w:pStyle w:val="TAC"/>
              <w:rPr>
                <w:ins w:id="713" w:author="Huawei" w:date="2022-10-14T10:44:00Z"/>
              </w:rPr>
            </w:pPr>
            <w:ins w:id="714" w:author="Huawei" w:date="2022-10-14T12:33:00Z">
              <w:r w:rsidRPr="00DB707E">
                <w:rPr>
                  <w:rFonts w:cs="v4.2.0"/>
                </w:rPr>
                <w:t>4</w:t>
              </w:r>
            </w:ins>
          </w:p>
        </w:tc>
      </w:tr>
      <w:tr w:rsidR="00125B80" w:rsidRPr="00DB707E" w:rsidTr="004C4E05">
        <w:trPr>
          <w:cantSplit/>
          <w:jc w:val="center"/>
          <w:ins w:id="715" w:author="Huawei" w:date="2022-10-14T10:44:00Z"/>
        </w:trPr>
        <w:tc>
          <w:tcPr>
            <w:tcW w:w="1323" w:type="pct"/>
            <w:tcBorders>
              <w:bottom w:val="nil"/>
            </w:tcBorders>
            <w:shd w:val="clear" w:color="auto" w:fill="auto"/>
          </w:tcPr>
          <w:p w:rsidR="00125B80" w:rsidRPr="00DB707E" w:rsidRDefault="00125B80" w:rsidP="00125B80">
            <w:pPr>
              <w:pStyle w:val="TAL"/>
              <w:rPr>
                <w:ins w:id="716" w:author="Huawei" w:date="2022-10-14T10:44:00Z"/>
              </w:rPr>
            </w:pPr>
            <w:ins w:id="717"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16" w:type="pct"/>
            <w:tcBorders>
              <w:bottom w:val="nil"/>
            </w:tcBorders>
            <w:shd w:val="clear" w:color="auto" w:fill="auto"/>
          </w:tcPr>
          <w:p w:rsidR="00125B80" w:rsidRPr="00DB707E" w:rsidRDefault="00125B80" w:rsidP="00125B80">
            <w:pPr>
              <w:pStyle w:val="TAC"/>
              <w:rPr>
                <w:ins w:id="718" w:author="Huawei" w:date="2022-10-14T10:44:00Z"/>
              </w:rPr>
            </w:pPr>
            <w:ins w:id="719" w:author="Huawei" w:date="2022-10-14T10:44:00Z">
              <w:r w:rsidRPr="00DB707E">
                <w:rPr>
                  <w:rFonts w:cs="v4.2.0"/>
                </w:rPr>
                <w:t>dBm/</w:t>
              </w:r>
              <w:proofErr w:type="spellStart"/>
              <w:r w:rsidRPr="00DB707E">
                <w:rPr>
                  <w:rFonts w:cs="v4.2.0"/>
                </w:rPr>
                <w:t>SCS</w:t>
              </w:r>
              <w:proofErr w:type="spellEnd"/>
            </w:ins>
          </w:p>
        </w:tc>
        <w:tc>
          <w:tcPr>
            <w:tcW w:w="516" w:type="pct"/>
          </w:tcPr>
          <w:p w:rsidR="00125B80" w:rsidRPr="00DB707E" w:rsidRDefault="00125B80" w:rsidP="00125B80">
            <w:pPr>
              <w:pStyle w:val="TAC"/>
              <w:rPr>
                <w:ins w:id="720" w:author="Huawei" w:date="2022-10-14T10:44:00Z"/>
                <w:rFonts w:cs="v4.2.0"/>
                <w:lang w:eastAsia="zh-CN"/>
              </w:rPr>
            </w:pPr>
            <w:ins w:id="721" w:author="Huawei" w:date="2022-10-14T10:44:00Z">
              <w:r w:rsidRPr="00DB707E">
                <w:rPr>
                  <w:rFonts w:cs="v4.2.0"/>
                  <w:lang w:eastAsia="zh-CN"/>
                </w:rPr>
                <w:t>1</w:t>
              </w:r>
            </w:ins>
            <w:ins w:id="722" w:author="Huawei" w:date="2022-10-14T10:50:00Z">
              <w:r>
                <w:rPr>
                  <w:rFonts w:cs="v4.2.0"/>
                  <w:lang w:eastAsia="zh-CN"/>
                </w:rPr>
                <w:t>,2,4</w:t>
              </w:r>
            </w:ins>
          </w:p>
        </w:tc>
        <w:tc>
          <w:tcPr>
            <w:tcW w:w="441" w:type="pct"/>
          </w:tcPr>
          <w:p w:rsidR="00125B80" w:rsidRPr="00DB707E" w:rsidRDefault="00125B80" w:rsidP="00125B80">
            <w:pPr>
              <w:pStyle w:val="TAC"/>
              <w:rPr>
                <w:ins w:id="723" w:author="Huawei" w:date="2022-10-14T10:44:00Z"/>
              </w:rPr>
            </w:pPr>
            <w:ins w:id="724" w:author="Huawei" w:date="2022-10-14T12:33:00Z">
              <w:r w:rsidRPr="00DB707E">
                <w:rPr>
                  <w:rFonts w:cs="v4.2.0"/>
                </w:rPr>
                <w:t>-94</w:t>
              </w:r>
            </w:ins>
          </w:p>
        </w:tc>
        <w:tc>
          <w:tcPr>
            <w:tcW w:w="442" w:type="pct"/>
          </w:tcPr>
          <w:p w:rsidR="00125B80" w:rsidRPr="00DB707E" w:rsidRDefault="00125B80" w:rsidP="00125B80">
            <w:pPr>
              <w:pStyle w:val="TAC"/>
              <w:rPr>
                <w:ins w:id="725" w:author="Huawei" w:date="2022-10-14T10:44:00Z"/>
              </w:rPr>
            </w:pPr>
            <w:ins w:id="726" w:author="Huawei" w:date="2022-10-14T12:33:00Z">
              <w:r w:rsidRPr="00DB707E">
                <w:rPr>
                  <w:rFonts w:cs="v4.2.0"/>
                </w:rPr>
                <w:t>-infinity</w:t>
              </w:r>
            </w:ins>
          </w:p>
        </w:tc>
        <w:tc>
          <w:tcPr>
            <w:tcW w:w="443" w:type="pct"/>
          </w:tcPr>
          <w:p w:rsidR="00125B80" w:rsidRPr="00DB707E" w:rsidRDefault="00125B80" w:rsidP="00125B80">
            <w:pPr>
              <w:pStyle w:val="TAC"/>
              <w:rPr>
                <w:ins w:id="727" w:author="Huawei" w:date="2022-10-14T10:44:00Z"/>
              </w:rPr>
            </w:pPr>
            <w:ins w:id="728" w:author="Huawei" w:date="2022-10-14T12:33:00Z">
              <w:r w:rsidRPr="00DB707E">
                <w:rPr>
                  <w:rFonts w:cs="v4.2.0"/>
                </w:rPr>
                <w:t>-infinity</w:t>
              </w:r>
            </w:ins>
          </w:p>
        </w:tc>
        <w:tc>
          <w:tcPr>
            <w:tcW w:w="441" w:type="pct"/>
          </w:tcPr>
          <w:p w:rsidR="00125B80" w:rsidRPr="00DB707E" w:rsidRDefault="00125B80" w:rsidP="00125B80">
            <w:pPr>
              <w:pStyle w:val="TAC"/>
              <w:rPr>
                <w:ins w:id="729" w:author="Huawei" w:date="2022-10-14T10:44:00Z"/>
                <w:lang w:eastAsia="zh-CN"/>
              </w:rPr>
            </w:pPr>
            <w:ins w:id="730" w:author="Huawei" w:date="2022-10-14T12:33:00Z">
              <w:r w:rsidRPr="00DB707E">
                <w:rPr>
                  <w:rFonts w:cs="v4.2.0"/>
                </w:rPr>
                <w:t>-infinity</w:t>
              </w:r>
            </w:ins>
          </w:p>
        </w:tc>
        <w:tc>
          <w:tcPr>
            <w:tcW w:w="441" w:type="pct"/>
          </w:tcPr>
          <w:p w:rsidR="00125B80" w:rsidRPr="00DB707E" w:rsidRDefault="00125B80" w:rsidP="00125B80">
            <w:pPr>
              <w:pStyle w:val="TAC"/>
              <w:rPr>
                <w:ins w:id="731" w:author="Huawei" w:date="2022-10-14T10:44:00Z"/>
                <w:lang w:eastAsia="zh-CN"/>
              </w:rPr>
            </w:pPr>
            <w:ins w:id="732" w:author="Huawei" w:date="2022-10-14T12:33:00Z">
              <w:r w:rsidRPr="00DB707E">
                <w:rPr>
                  <w:rFonts w:cs="v4.2.0"/>
                </w:rPr>
                <w:t>-infinity</w:t>
              </w:r>
            </w:ins>
          </w:p>
        </w:tc>
        <w:tc>
          <w:tcPr>
            <w:tcW w:w="437" w:type="pct"/>
          </w:tcPr>
          <w:p w:rsidR="00125B80" w:rsidRPr="00DB707E" w:rsidRDefault="00125B80" w:rsidP="00125B80">
            <w:pPr>
              <w:pStyle w:val="TAC"/>
              <w:rPr>
                <w:ins w:id="733" w:author="Huawei" w:date="2022-10-14T10:44:00Z"/>
                <w:lang w:eastAsia="zh-CN"/>
              </w:rPr>
            </w:pPr>
            <w:ins w:id="734" w:author="Huawei" w:date="2022-10-14T12:33:00Z">
              <w:r w:rsidRPr="00DB707E">
                <w:rPr>
                  <w:lang w:eastAsia="zh-CN"/>
                </w:rPr>
                <w:t>-94</w:t>
              </w:r>
            </w:ins>
          </w:p>
        </w:tc>
      </w:tr>
      <w:tr w:rsidR="00125B80" w:rsidRPr="00DB707E" w:rsidTr="004C4E05">
        <w:trPr>
          <w:cantSplit/>
          <w:jc w:val="center"/>
          <w:ins w:id="735" w:author="Huawei" w:date="2022-10-14T10:44:00Z"/>
        </w:trPr>
        <w:tc>
          <w:tcPr>
            <w:tcW w:w="1323" w:type="pct"/>
            <w:tcBorders>
              <w:top w:val="nil"/>
              <w:bottom w:val="nil"/>
            </w:tcBorders>
            <w:shd w:val="clear" w:color="auto" w:fill="auto"/>
          </w:tcPr>
          <w:p w:rsidR="00125B80" w:rsidRPr="00DB707E" w:rsidRDefault="00125B80" w:rsidP="00125B80">
            <w:pPr>
              <w:pStyle w:val="TAL"/>
              <w:rPr>
                <w:ins w:id="736" w:author="Huawei" w:date="2022-10-14T10:44:00Z"/>
              </w:rPr>
            </w:pPr>
          </w:p>
        </w:tc>
        <w:tc>
          <w:tcPr>
            <w:tcW w:w="516" w:type="pct"/>
            <w:tcBorders>
              <w:top w:val="nil"/>
              <w:bottom w:val="nil"/>
            </w:tcBorders>
            <w:shd w:val="clear" w:color="auto" w:fill="auto"/>
          </w:tcPr>
          <w:p w:rsidR="00125B80" w:rsidRPr="00DB707E" w:rsidRDefault="00125B80" w:rsidP="00125B80">
            <w:pPr>
              <w:pStyle w:val="TAC"/>
              <w:rPr>
                <w:ins w:id="737" w:author="Huawei" w:date="2022-10-14T10:44:00Z"/>
                <w:rFonts w:cs="v4.2.0"/>
              </w:rPr>
            </w:pPr>
          </w:p>
        </w:tc>
        <w:tc>
          <w:tcPr>
            <w:tcW w:w="516" w:type="pct"/>
          </w:tcPr>
          <w:p w:rsidR="00125B80" w:rsidRPr="00DB707E" w:rsidRDefault="00125B80" w:rsidP="00125B80">
            <w:pPr>
              <w:pStyle w:val="TAC"/>
              <w:rPr>
                <w:ins w:id="738" w:author="Huawei" w:date="2022-10-14T10:44:00Z"/>
                <w:rFonts w:cs="v4.2.0"/>
                <w:lang w:eastAsia="zh-CN"/>
              </w:rPr>
            </w:pPr>
            <w:ins w:id="739" w:author="Huawei" w:date="2022-10-14T10:44:00Z">
              <w:r w:rsidRPr="00DB707E">
                <w:rPr>
                  <w:rFonts w:cs="v4.2.0"/>
                  <w:lang w:eastAsia="zh-CN"/>
                </w:rPr>
                <w:t>3</w:t>
              </w:r>
            </w:ins>
          </w:p>
        </w:tc>
        <w:tc>
          <w:tcPr>
            <w:tcW w:w="441" w:type="pct"/>
          </w:tcPr>
          <w:p w:rsidR="00125B80" w:rsidRPr="00DB707E" w:rsidRDefault="00125B80" w:rsidP="00125B80">
            <w:pPr>
              <w:pStyle w:val="TAC"/>
              <w:rPr>
                <w:ins w:id="740" w:author="Huawei" w:date="2022-10-14T10:44:00Z"/>
                <w:rFonts w:cs="v4.2.0"/>
                <w:lang w:eastAsia="zh-CN"/>
              </w:rPr>
            </w:pPr>
            <w:ins w:id="741" w:author="Huawei" w:date="2022-10-14T12:33:00Z">
              <w:r w:rsidRPr="00DB707E">
                <w:rPr>
                  <w:rFonts w:cs="v4.2.0"/>
                  <w:lang w:eastAsia="zh-CN"/>
                </w:rPr>
                <w:t>-91</w:t>
              </w:r>
            </w:ins>
          </w:p>
        </w:tc>
        <w:tc>
          <w:tcPr>
            <w:tcW w:w="442" w:type="pct"/>
          </w:tcPr>
          <w:p w:rsidR="00125B80" w:rsidRPr="00DB707E" w:rsidRDefault="00125B80" w:rsidP="00125B80">
            <w:pPr>
              <w:pStyle w:val="TAC"/>
              <w:rPr>
                <w:ins w:id="742" w:author="Huawei" w:date="2022-10-14T10:44:00Z"/>
                <w:rFonts w:cs="v4.2.0"/>
                <w:lang w:eastAsia="zh-CN"/>
              </w:rPr>
            </w:pPr>
            <w:ins w:id="743" w:author="Huawei" w:date="2022-10-14T12:33:00Z">
              <w:r w:rsidRPr="00DB707E">
                <w:rPr>
                  <w:rFonts w:cs="v4.2.0"/>
                </w:rPr>
                <w:t>-infinity</w:t>
              </w:r>
            </w:ins>
          </w:p>
        </w:tc>
        <w:tc>
          <w:tcPr>
            <w:tcW w:w="443" w:type="pct"/>
          </w:tcPr>
          <w:p w:rsidR="00125B80" w:rsidRPr="00DB707E" w:rsidRDefault="00125B80" w:rsidP="00125B80">
            <w:pPr>
              <w:pStyle w:val="TAC"/>
              <w:rPr>
                <w:ins w:id="744" w:author="Huawei" w:date="2022-10-14T10:44:00Z"/>
                <w:rFonts w:cs="v4.2.0"/>
                <w:lang w:eastAsia="zh-CN"/>
              </w:rPr>
            </w:pPr>
            <w:ins w:id="745" w:author="Huawei" w:date="2022-10-14T12:33:00Z">
              <w:r w:rsidRPr="00DB707E">
                <w:rPr>
                  <w:rFonts w:cs="v4.2.0"/>
                </w:rPr>
                <w:t>-infinity</w:t>
              </w:r>
            </w:ins>
          </w:p>
        </w:tc>
        <w:tc>
          <w:tcPr>
            <w:tcW w:w="441" w:type="pct"/>
          </w:tcPr>
          <w:p w:rsidR="00125B80" w:rsidRPr="00DB707E" w:rsidRDefault="00125B80" w:rsidP="00125B80">
            <w:pPr>
              <w:pStyle w:val="TAC"/>
              <w:rPr>
                <w:ins w:id="746" w:author="Huawei" w:date="2022-10-14T10:44:00Z"/>
                <w:rFonts w:cs="v4.2.0"/>
                <w:lang w:eastAsia="zh-CN"/>
              </w:rPr>
            </w:pPr>
            <w:ins w:id="747" w:author="Huawei" w:date="2022-10-14T12:33:00Z">
              <w:r w:rsidRPr="00DB707E">
                <w:rPr>
                  <w:rFonts w:cs="v4.2.0"/>
                </w:rPr>
                <w:t>-infinity</w:t>
              </w:r>
            </w:ins>
          </w:p>
        </w:tc>
        <w:tc>
          <w:tcPr>
            <w:tcW w:w="441" w:type="pct"/>
          </w:tcPr>
          <w:p w:rsidR="00125B80" w:rsidRPr="00DB707E" w:rsidRDefault="00125B80" w:rsidP="00125B80">
            <w:pPr>
              <w:pStyle w:val="TAC"/>
              <w:rPr>
                <w:ins w:id="748" w:author="Huawei" w:date="2022-10-14T10:44:00Z"/>
                <w:rFonts w:cs="v4.2.0"/>
                <w:lang w:eastAsia="zh-CN"/>
              </w:rPr>
            </w:pPr>
            <w:ins w:id="749" w:author="Huawei" w:date="2022-10-14T12:33:00Z">
              <w:r w:rsidRPr="00DB707E">
                <w:rPr>
                  <w:rFonts w:cs="v4.2.0"/>
                </w:rPr>
                <w:t>-infinity</w:t>
              </w:r>
            </w:ins>
          </w:p>
        </w:tc>
        <w:tc>
          <w:tcPr>
            <w:tcW w:w="437" w:type="pct"/>
          </w:tcPr>
          <w:p w:rsidR="00125B80" w:rsidRPr="00DB707E" w:rsidRDefault="00125B80" w:rsidP="00125B80">
            <w:pPr>
              <w:pStyle w:val="TAC"/>
              <w:rPr>
                <w:ins w:id="750" w:author="Huawei" w:date="2022-10-14T10:44:00Z"/>
                <w:rFonts w:cs="v4.2.0"/>
                <w:lang w:eastAsia="zh-CN"/>
              </w:rPr>
            </w:pPr>
            <w:ins w:id="751" w:author="Huawei" w:date="2022-10-14T12:33:00Z">
              <w:r w:rsidRPr="00DB707E">
                <w:rPr>
                  <w:rFonts w:cs="v4.2.0"/>
                  <w:lang w:eastAsia="zh-CN"/>
                </w:rPr>
                <w:t>-91</w:t>
              </w:r>
            </w:ins>
          </w:p>
        </w:tc>
      </w:tr>
      <w:tr w:rsidR="00125B80" w:rsidRPr="00DB707E" w:rsidTr="004C4E05">
        <w:trPr>
          <w:cantSplit/>
          <w:jc w:val="center"/>
          <w:ins w:id="752" w:author="Huawei" w:date="2022-10-14T10:44:00Z"/>
        </w:trPr>
        <w:tc>
          <w:tcPr>
            <w:tcW w:w="1323" w:type="pct"/>
            <w:tcBorders>
              <w:bottom w:val="nil"/>
            </w:tcBorders>
            <w:shd w:val="clear" w:color="auto" w:fill="auto"/>
          </w:tcPr>
          <w:p w:rsidR="00125B80" w:rsidRPr="00DB707E" w:rsidRDefault="00125B80" w:rsidP="00125B80">
            <w:pPr>
              <w:pStyle w:val="TAL"/>
              <w:rPr>
                <w:ins w:id="753" w:author="Huawei" w:date="2022-10-14T10:44:00Z"/>
              </w:rPr>
            </w:pPr>
            <w:ins w:id="754" w:author="Huawei" w:date="2022-10-14T10:44:00Z">
              <w:r w:rsidRPr="00DB707E">
                <w:t>Io</w:t>
              </w:r>
            </w:ins>
          </w:p>
        </w:tc>
        <w:tc>
          <w:tcPr>
            <w:tcW w:w="516" w:type="pct"/>
          </w:tcPr>
          <w:p w:rsidR="00125B80" w:rsidRPr="00DB707E" w:rsidRDefault="00125B80" w:rsidP="00125B80">
            <w:pPr>
              <w:pStyle w:val="TAC"/>
              <w:rPr>
                <w:ins w:id="755" w:author="Huawei" w:date="2022-10-14T10:44:00Z"/>
              </w:rPr>
            </w:pPr>
            <w:ins w:id="756" w:author="Huawei" w:date="2022-10-14T10:44:00Z">
              <w:r w:rsidRPr="00DB707E">
                <w:rPr>
                  <w:rFonts w:cs="v4.2.0"/>
                  <w:lang w:eastAsia="zh-CN"/>
                </w:rPr>
                <w:t>dBm/9.36 MHz</w:t>
              </w:r>
            </w:ins>
          </w:p>
        </w:tc>
        <w:tc>
          <w:tcPr>
            <w:tcW w:w="516" w:type="pct"/>
          </w:tcPr>
          <w:p w:rsidR="00125B80" w:rsidRPr="00DB707E" w:rsidRDefault="00125B80" w:rsidP="00125B80">
            <w:pPr>
              <w:pStyle w:val="TAC"/>
              <w:rPr>
                <w:ins w:id="757" w:author="Huawei" w:date="2022-10-14T10:44:00Z"/>
                <w:rFonts w:cs="v4.2.0"/>
                <w:lang w:eastAsia="zh-CN"/>
              </w:rPr>
            </w:pPr>
            <w:ins w:id="758" w:author="Huawei" w:date="2022-10-14T10:44:00Z">
              <w:r w:rsidRPr="00DB707E">
                <w:rPr>
                  <w:rFonts w:cs="v4.2.0"/>
                  <w:lang w:eastAsia="zh-CN"/>
                </w:rPr>
                <w:t>1</w:t>
              </w:r>
            </w:ins>
            <w:ins w:id="759" w:author="Huawei" w:date="2022-10-14T10:51:00Z">
              <w:r>
                <w:rPr>
                  <w:rFonts w:cs="v4.2.0"/>
                  <w:lang w:eastAsia="zh-CN"/>
                </w:rPr>
                <w:t>,2,4</w:t>
              </w:r>
            </w:ins>
          </w:p>
        </w:tc>
        <w:tc>
          <w:tcPr>
            <w:tcW w:w="441" w:type="pct"/>
          </w:tcPr>
          <w:p w:rsidR="00125B80" w:rsidRPr="00DB707E" w:rsidRDefault="00125B80" w:rsidP="00125B80">
            <w:pPr>
              <w:pStyle w:val="TAC"/>
              <w:rPr>
                <w:ins w:id="760" w:author="Huawei" w:date="2022-10-14T10:44:00Z"/>
                <w:lang w:eastAsia="zh-CN"/>
              </w:rPr>
            </w:pPr>
            <w:ins w:id="761" w:author="Huawei" w:date="2022-10-14T12:01:00Z">
              <w:r w:rsidRPr="00DB707E">
                <w:rPr>
                  <w:lang w:eastAsia="zh-CN"/>
                </w:rPr>
                <w:t>-64.59</w:t>
              </w:r>
            </w:ins>
          </w:p>
        </w:tc>
        <w:tc>
          <w:tcPr>
            <w:tcW w:w="442" w:type="pct"/>
          </w:tcPr>
          <w:p w:rsidR="00125B80" w:rsidRPr="00DB707E" w:rsidRDefault="00125B80" w:rsidP="00125B80">
            <w:pPr>
              <w:pStyle w:val="TAC"/>
              <w:rPr>
                <w:ins w:id="762" w:author="Huawei" w:date="2022-10-14T10:44:00Z"/>
                <w:lang w:eastAsia="zh-CN"/>
              </w:rPr>
            </w:pPr>
            <w:ins w:id="763" w:author="Huawei" w:date="2022-10-14T12:01:00Z">
              <w:r w:rsidRPr="00DB707E">
                <w:t>-70.05</w:t>
              </w:r>
            </w:ins>
          </w:p>
        </w:tc>
        <w:tc>
          <w:tcPr>
            <w:tcW w:w="443" w:type="pct"/>
          </w:tcPr>
          <w:p w:rsidR="00125B80" w:rsidRPr="00DB707E" w:rsidRDefault="00125B80" w:rsidP="00125B80">
            <w:pPr>
              <w:pStyle w:val="TAC"/>
              <w:rPr>
                <w:ins w:id="764" w:author="Huawei" w:date="2022-10-14T10:44:00Z"/>
                <w:lang w:eastAsia="zh-CN"/>
              </w:rPr>
            </w:pPr>
            <w:ins w:id="765" w:author="Huawei" w:date="2022-10-14T12:01:00Z">
              <w:r w:rsidRPr="00DB707E">
                <w:t>-70.05</w:t>
              </w:r>
            </w:ins>
          </w:p>
        </w:tc>
        <w:tc>
          <w:tcPr>
            <w:tcW w:w="441" w:type="pct"/>
          </w:tcPr>
          <w:p w:rsidR="00125B80" w:rsidRPr="00DB707E" w:rsidRDefault="00125B80" w:rsidP="00125B80">
            <w:pPr>
              <w:pStyle w:val="TAC"/>
              <w:rPr>
                <w:ins w:id="766" w:author="Huawei" w:date="2022-10-14T10:44:00Z"/>
                <w:lang w:eastAsia="zh-CN"/>
              </w:rPr>
            </w:pPr>
            <w:ins w:id="767" w:author="Huawei" w:date="2022-10-14T12:01:00Z">
              <w:r w:rsidRPr="00DB707E">
                <w:t>-70.05</w:t>
              </w:r>
            </w:ins>
          </w:p>
        </w:tc>
        <w:tc>
          <w:tcPr>
            <w:tcW w:w="441" w:type="pct"/>
          </w:tcPr>
          <w:p w:rsidR="00125B80" w:rsidRPr="00DB707E" w:rsidRDefault="00125B80" w:rsidP="00125B80">
            <w:pPr>
              <w:pStyle w:val="TAC"/>
              <w:rPr>
                <w:ins w:id="768" w:author="Huawei" w:date="2022-10-14T10:44:00Z"/>
                <w:lang w:eastAsia="zh-CN"/>
              </w:rPr>
            </w:pPr>
            <w:ins w:id="769" w:author="Huawei" w:date="2022-10-14T12:01:00Z">
              <w:r w:rsidRPr="00DB707E">
                <w:t>-70.05</w:t>
              </w:r>
            </w:ins>
          </w:p>
        </w:tc>
        <w:tc>
          <w:tcPr>
            <w:tcW w:w="437" w:type="pct"/>
          </w:tcPr>
          <w:p w:rsidR="00125B80" w:rsidRPr="00DB707E" w:rsidRDefault="00125B80" w:rsidP="00125B80">
            <w:pPr>
              <w:pStyle w:val="TAC"/>
              <w:rPr>
                <w:ins w:id="770" w:author="Huawei" w:date="2022-10-14T10:44:00Z"/>
                <w:lang w:eastAsia="zh-CN"/>
              </w:rPr>
            </w:pPr>
            <w:ins w:id="771" w:author="Huawei" w:date="2022-10-14T12:33:00Z">
              <w:r w:rsidRPr="00DB707E">
                <w:rPr>
                  <w:lang w:eastAsia="zh-CN"/>
                </w:rPr>
                <w:t>-64.59</w:t>
              </w:r>
            </w:ins>
          </w:p>
        </w:tc>
      </w:tr>
      <w:tr w:rsidR="00125B80" w:rsidRPr="00DB707E" w:rsidTr="004C4E05">
        <w:trPr>
          <w:cantSplit/>
          <w:jc w:val="center"/>
          <w:ins w:id="772" w:author="Huawei" w:date="2022-10-14T10:44:00Z"/>
        </w:trPr>
        <w:tc>
          <w:tcPr>
            <w:tcW w:w="1323" w:type="pct"/>
            <w:tcBorders>
              <w:top w:val="nil"/>
              <w:bottom w:val="nil"/>
            </w:tcBorders>
            <w:shd w:val="clear" w:color="auto" w:fill="auto"/>
          </w:tcPr>
          <w:p w:rsidR="00125B80" w:rsidRPr="00DB707E" w:rsidRDefault="00125B80" w:rsidP="00125B80">
            <w:pPr>
              <w:pStyle w:val="TAL"/>
              <w:rPr>
                <w:ins w:id="773" w:author="Huawei" w:date="2022-10-14T10:44:00Z"/>
              </w:rPr>
            </w:pPr>
          </w:p>
        </w:tc>
        <w:tc>
          <w:tcPr>
            <w:tcW w:w="516" w:type="pct"/>
          </w:tcPr>
          <w:p w:rsidR="00125B80" w:rsidRPr="00DB707E" w:rsidRDefault="00125B80" w:rsidP="00125B80">
            <w:pPr>
              <w:pStyle w:val="TAC"/>
              <w:rPr>
                <w:ins w:id="774" w:author="Huawei" w:date="2022-10-14T10:44:00Z"/>
                <w:rFonts w:cs="v4.2.0"/>
              </w:rPr>
            </w:pPr>
            <w:ins w:id="775" w:author="Huawei" w:date="2022-10-14T10:44:00Z">
              <w:r w:rsidRPr="00DB707E">
                <w:rPr>
                  <w:rFonts w:cs="v4.2.0"/>
                  <w:lang w:eastAsia="zh-CN"/>
                </w:rPr>
                <w:t>dBm/18.36 MHz</w:t>
              </w:r>
            </w:ins>
          </w:p>
        </w:tc>
        <w:tc>
          <w:tcPr>
            <w:tcW w:w="516" w:type="pct"/>
          </w:tcPr>
          <w:p w:rsidR="00125B80" w:rsidRPr="00DB707E" w:rsidRDefault="00125B80" w:rsidP="00125B80">
            <w:pPr>
              <w:pStyle w:val="TAC"/>
              <w:rPr>
                <w:ins w:id="776" w:author="Huawei" w:date="2022-10-14T10:44:00Z"/>
                <w:rFonts w:cs="v4.2.0"/>
                <w:lang w:eastAsia="zh-CN"/>
              </w:rPr>
            </w:pPr>
            <w:ins w:id="777" w:author="Huawei" w:date="2022-10-14T10:44:00Z">
              <w:r w:rsidRPr="00DB707E">
                <w:rPr>
                  <w:rFonts w:cs="v4.2.0"/>
                  <w:lang w:eastAsia="zh-CN"/>
                </w:rPr>
                <w:t>3</w:t>
              </w:r>
            </w:ins>
          </w:p>
        </w:tc>
        <w:tc>
          <w:tcPr>
            <w:tcW w:w="441" w:type="pct"/>
          </w:tcPr>
          <w:p w:rsidR="00125B80" w:rsidRPr="00DB707E" w:rsidRDefault="00125B80" w:rsidP="00125B80">
            <w:pPr>
              <w:pStyle w:val="TAC"/>
              <w:rPr>
                <w:ins w:id="778" w:author="Huawei" w:date="2022-10-14T10:44:00Z"/>
                <w:rFonts w:cs="v4.2.0"/>
                <w:lang w:eastAsia="zh-CN"/>
              </w:rPr>
            </w:pPr>
            <w:ins w:id="779" w:author="Huawei" w:date="2022-10-14T12:01:00Z">
              <w:r w:rsidRPr="00DB707E">
                <w:rPr>
                  <w:rFonts w:cs="v4.2.0"/>
                  <w:lang w:eastAsia="zh-CN"/>
                </w:rPr>
                <w:t>-61.66</w:t>
              </w:r>
            </w:ins>
          </w:p>
        </w:tc>
        <w:tc>
          <w:tcPr>
            <w:tcW w:w="442" w:type="pct"/>
          </w:tcPr>
          <w:p w:rsidR="00125B80" w:rsidRPr="00DB707E" w:rsidRDefault="00125B80" w:rsidP="00125B80">
            <w:pPr>
              <w:pStyle w:val="TAC"/>
              <w:rPr>
                <w:ins w:id="780" w:author="Huawei" w:date="2022-10-14T10:44:00Z"/>
                <w:rFonts w:cs="v4.2.0"/>
                <w:lang w:eastAsia="zh-CN"/>
              </w:rPr>
            </w:pPr>
            <w:ins w:id="781" w:author="Huawei" w:date="2022-10-14T12:01:00Z">
              <w:r w:rsidRPr="00DB707E">
                <w:t>-67.12</w:t>
              </w:r>
            </w:ins>
          </w:p>
        </w:tc>
        <w:tc>
          <w:tcPr>
            <w:tcW w:w="443" w:type="pct"/>
          </w:tcPr>
          <w:p w:rsidR="00125B80" w:rsidRPr="00DB707E" w:rsidRDefault="00125B80" w:rsidP="00125B80">
            <w:pPr>
              <w:pStyle w:val="TAC"/>
              <w:rPr>
                <w:ins w:id="782" w:author="Huawei" w:date="2022-10-14T10:44:00Z"/>
                <w:rFonts w:cs="v4.2.0"/>
                <w:lang w:eastAsia="zh-CN"/>
              </w:rPr>
            </w:pPr>
            <w:ins w:id="783" w:author="Huawei" w:date="2022-10-14T12:01:00Z">
              <w:r w:rsidRPr="00DB707E">
                <w:t>-67.12</w:t>
              </w:r>
            </w:ins>
          </w:p>
        </w:tc>
        <w:tc>
          <w:tcPr>
            <w:tcW w:w="441" w:type="pct"/>
          </w:tcPr>
          <w:p w:rsidR="00125B80" w:rsidRPr="00DB707E" w:rsidRDefault="00125B80" w:rsidP="00125B80">
            <w:pPr>
              <w:pStyle w:val="TAC"/>
              <w:rPr>
                <w:ins w:id="784" w:author="Huawei" w:date="2022-10-14T10:44:00Z"/>
                <w:rFonts w:cs="v4.2.0"/>
                <w:lang w:eastAsia="zh-CN"/>
              </w:rPr>
            </w:pPr>
            <w:ins w:id="785" w:author="Huawei" w:date="2022-10-14T12:01:00Z">
              <w:r w:rsidRPr="00DB707E">
                <w:t>-67.12</w:t>
              </w:r>
            </w:ins>
          </w:p>
        </w:tc>
        <w:tc>
          <w:tcPr>
            <w:tcW w:w="441" w:type="pct"/>
          </w:tcPr>
          <w:p w:rsidR="00125B80" w:rsidRPr="00DB707E" w:rsidRDefault="00125B80" w:rsidP="00125B80">
            <w:pPr>
              <w:pStyle w:val="TAC"/>
              <w:rPr>
                <w:ins w:id="786" w:author="Huawei" w:date="2022-10-14T10:44:00Z"/>
                <w:rFonts w:cs="v4.2.0"/>
                <w:lang w:eastAsia="zh-CN"/>
              </w:rPr>
            </w:pPr>
            <w:ins w:id="787" w:author="Huawei" w:date="2022-10-14T12:01:00Z">
              <w:r w:rsidRPr="00DB707E">
                <w:t>-67.12</w:t>
              </w:r>
            </w:ins>
          </w:p>
        </w:tc>
        <w:tc>
          <w:tcPr>
            <w:tcW w:w="437" w:type="pct"/>
          </w:tcPr>
          <w:p w:rsidR="00125B80" w:rsidRPr="00DB707E" w:rsidRDefault="00125B80" w:rsidP="00125B80">
            <w:pPr>
              <w:pStyle w:val="TAC"/>
              <w:rPr>
                <w:ins w:id="788" w:author="Huawei" w:date="2022-10-14T10:44:00Z"/>
                <w:rFonts w:cs="v4.2.0"/>
                <w:lang w:eastAsia="zh-CN"/>
              </w:rPr>
            </w:pPr>
            <w:ins w:id="789" w:author="Huawei" w:date="2022-10-14T12:33:00Z">
              <w:r w:rsidRPr="00DB707E">
                <w:rPr>
                  <w:rFonts w:cs="v4.2.0"/>
                  <w:lang w:eastAsia="zh-CN"/>
                </w:rPr>
                <w:t>-61.66</w:t>
              </w:r>
            </w:ins>
          </w:p>
        </w:tc>
      </w:tr>
      <w:tr w:rsidR="0066463A" w:rsidRPr="00DB707E" w:rsidTr="004C4E05">
        <w:trPr>
          <w:cantSplit/>
          <w:jc w:val="center"/>
          <w:ins w:id="790" w:author="Huawei" w:date="2022-10-14T10:44:00Z"/>
        </w:trPr>
        <w:tc>
          <w:tcPr>
            <w:tcW w:w="1323" w:type="pct"/>
          </w:tcPr>
          <w:p w:rsidR="0066463A" w:rsidRPr="00DB707E" w:rsidRDefault="0066463A" w:rsidP="004C4E05">
            <w:pPr>
              <w:pStyle w:val="TAL"/>
              <w:rPr>
                <w:ins w:id="791" w:author="Huawei" w:date="2022-10-14T10:44:00Z"/>
              </w:rPr>
            </w:pPr>
            <w:ins w:id="792" w:author="Huawei" w:date="2022-10-14T10:44:00Z">
              <w:r w:rsidRPr="00DB707E">
                <w:t xml:space="preserve">Propagation Condition </w:t>
              </w:r>
            </w:ins>
          </w:p>
        </w:tc>
        <w:tc>
          <w:tcPr>
            <w:tcW w:w="516" w:type="pct"/>
          </w:tcPr>
          <w:p w:rsidR="0066463A" w:rsidRPr="00DB707E" w:rsidRDefault="0066463A" w:rsidP="004C4E05">
            <w:pPr>
              <w:pStyle w:val="TAC"/>
              <w:rPr>
                <w:ins w:id="793" w:author="Huawei" w:date="2022-10-14T10:44:00Z"/>
              </w:rPr>
            </w:pPr>
          </w:p>
        </w:tc>
        <w:tc>
          <w:tcPr>
            <w:tcW w:w="516" w:type="pct"/>
          </w:tcPr>
          <w:p w:rsidR="0066463A" w:rsidRPr="00DB707E" w:rsidRDefault="0066463A" w:rsidP="004C4E05">
            <w:pPr>
              <w:pStyle w:val="TAC"/>
              <w:rPr>
                <w:ins w:id="794" w:author="Huawei" w:date="2022-10-14T10:44:00Z"/>
                <w:rFonts w:cs="v4.2.0"/>
                <w:lang w:eastAsia="zh-CN"/>
              </w:rPr>
            </w:pPr>
            <w:ins w:id="795" w:author="Huawei" w:date="2022-10-14T10:44:00Z">
              <w:r w:rsidRPr="00DB707E">
                <w:rPr>
                  <w:rFonts w:cs="v4.2.0"/>
                  <w:lang w:eastAsia="zh-CN"/>
                </w:rPr>
                <w:t>1,2,3,4</w:t>
              </w:r>
            </w:ins>
          </w:p>
        </w:tc>
        <w:tc>
          <w:tcPr>
            <w:tcW w:w="2645" w:type="pct"/>
            <w:gridSpan w:val="6"/>
          </w:tcPr>
          <w:p w:rsidR="0066463A" w:rsidRPr="00DB707E" w:rsidRDefault="0066463A" w:rsidP="004C4E05">
            <w:pPr>
              <w:pStyle w:val="TAC"/>
              <w:rPr>
                <w:ins w:id="796" w:author="Huawei" w:date="2022-10-14T10:44:00Z"/>
              </w:rPr>
            </w:pPr>
            <w:proofErr w:type="spellStart"/>
            <w:ins w:id="797" w:author="Huawei" w:date="2022-10-14T10:44:00Z">
              <w:r w:rsidRPr="00DB707E">
                <w:rPr>
                  <w:rFonts w:cs="v4.2.0"/>
                </w:rPr>
                <w:t>AWGN</w:t>
              </w:r>
              <w:proofErr w:type="spellEnd"/>
            </w:ins>
          </w:p>
        </w:tc>
      </w:tr>
      <w:tr w:rsidR="0066463A" w:rsidRPr="00DB707E" w:rsidTr="004C4E05">
        <w:trPr>
          <w:cantSplit/>
          <w:jc w:val="center"/>
          <w:ins w:id="798" w:author="Huawei" w:date="2022-10-14T10:44:00Z"/>
        </w:trPr>
        <w:tc>
          <w:tcPr>
            <w:tcW w:w="5000" w:type="pct"/>
            <w:gridSpan w:val="9"/>
          </w:tcPr>
          <w:p w:rsidR="004C4E05" w:rsidRPr="00DB707E" w:rsidRDefault="004C4E05" w:rsidP="004C4E05">
            <w:pPr>
              <w:pStyle w:val="TAN"/>
              <w:rPr>
                <w:ins w:id="799" w:author="Huawei" w:date="2022-10-14T12:01:00Z"/>
              </w:rPr>
            </w:pPr>
            <w:ins w:id="800" w:author="Huawei" w:date="2022-10-14T12:01: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4C4E05" w:rsidRPr="00DB707E" w:rsidRDefault="004C4E05" w:rsidP="004C4E05">
            <w:pPr>
              <w:pStyle w:val="TAN"/>
              <w:rPr>
                <w:ins w:id="801" w:author="Huawei" w:date="2022-10-14T12:01:00Z"/>
              </w:rPr>
            </w:pPr>
            <w:ins w:id="802" w:author="Huawei" w:date="2022-10-14T12:01: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t>N</w:t>
              </w:r>
              <w:r w:rsidRPr="004C4E05">
                <w:rPr>
                  <w:vertAlign w:val="subscript"/>
                </w:rPr>
                <w:t>oc</w:t>
              </w:r>
              <w:proofErr w:type="spellEnd"/>
              <w:r w:rsidRPr="00DB707E">
                <w:t xml:space="preserve"> to be fulfilled.</w:t>
              </w:r>
            </w:ins>
          </w:p>
          <w:p w:rsidR="0066463A" w:rsidRPr="00DB707E" w:rsidRDefault="004C4E05" w:rsidP="004C4E05">
            <w:pPr>
              <w:pStyle w:val="TAN"/>
              <w:rPr>
                <w:ins w:id="803" w:author="Huawei" w:date="2022-10-14T10:44:00Z"/>
                <w:rFonts w:cs="v4.2.0"/>
              </w:rPr>
            </w:pPr>
            <w:ins w:id="804" w:author="Huawei" w:date="2022-10-14T12:01: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del w:id="805" w:author="Huawei" w:date="2022-10-14T12:01:00Z">
              <w:r w:rsidR="0066463A" w:rsidRPr="00DB707E" w:rsidDel="004C4E05">
                <w:fldChar w:fldCharType="begin"/>
              </w:r>
              <w:r w:rsidR="0066463A" w:rsidRPr="00DB707E" w:rsidDel="004C4E05">
                <w:fldChar w:fldCharType="end"/>
              </w:r>
            </w:del>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56E" w:rsidRDefault="00AB156E">
      <w:r>
        <w:separator/>
      </w:r>
    </w:p>
  </w:endnote>
  <w:endnote w:type="continuationSeparator" w:id="0">
    <w:p w:rsidR="00AB156E" w:rsidRDefault="00AB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56E" w:rsidRDefault="00AB156E">
      <w:r>
        <w:separator/>
      </w:r>
    </w:p>
  </w:footnote>
  <w:footnote w:type="continuationSeparator" w:id="0">
    <w:p w:rsidR="00AB156E" w:rsidRDefault="00AB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1136"/>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6DBB"/>
    <w:rsid w:val="00117731"/>
    <w:rsid w:val="00125B80"/>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7ED1"/>
    <w:rsid w:val="0026004D"/>
    <w:rsid w:val="002611CD"/>
    <w:rsid w:val="0026311F"/>
    <w:rsid w:val="002640DD"/>
    <w:rsid w:val="00264F53"/>
    <w:rsid w:val="00265467"/>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3EDD"/>
    <w:rsid w:val="00374DD4"/>
    <w:rsid w:val="00376CC4"/>
    <w:rsid w:val="00376D8D"/>
    <w:rsid w:val="003916B4"/>
    <w:rsid w:val="00394E86"/>
    <w:rsid w:val="0039587A"/>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C4E05"/>
    <w:rsid w:val="004D690A"/>
    <w:rsid w:val="004E3F1A"/>
    <w:rsid w:val="00500EA5"/>
    <w:rsid w:val="00515589"/>
    <w:rsid w:val="0051580D"/>
    <w:rsid w:val="005169C9"/>
    <w:rsid w:val="00520C6F"/>
    <w:rsid w:val="0052177D"/>
    <w:rsid w:val="00523504"/>
    <w:rsid w:val="0053118E"/>
    <w:rsid w:val="00536FC2"/>
    <w:rsid w:val="00542801"/>
    <w:rsid w:val="00547111"/>
    <w:rsid w:val="0056163C"/>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76F35"/>
    <w:rsid w:val="006840EA"/>
    <w:rsid w:val="00695808"/>
    <w:rsid w:val="00696887"/>
    <w:rsid w:val="006A3499"/>
    <w:rsid w:val="006A6050"/>
    <w:rsid w:val="006B46FB"/>
    <w:rsid w:val="006B5F00"/>
    <w:rsid w:val="006C0F96"/>
    <w:rsid w:val="006C1A0F"/>
    <w:rsid w:val="006E21FB"/>
    <w:rsid w:val="006E4355"/>
    <w:rsid w:val="006E4986"/>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1E5"/>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0273"/>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8788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B156E"/>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47D6"/>
    <w:rsid w:val="00BB5DFC"/>
    <w:rsid w:val="00BB6D7E"/>
    <w:rsid w:val="00BC3368"/>
    <w:rsid w:val="00BD279D"/>
    <w:rsid w:val="00BD6BB8"/>
    <w:rsid w:val="00BE4C28"/>
    <w:rsid w:val="00BE68AE"/>
    <w:rsid w:val="00C0049E"/>
    <w:rsid w:val="00C0233D"/>
    <w:rsid w:val="00C133B0"/>
    <w:rsid w:val="00C15B14"/>
    <w:rsid w:val="00C2060D"/>
    <w:rsid w:val="00C22CF0"/>
    <w:rsid w:val="00C23AF3"/>
    <w:rsid w:val="00C52317"/>
    <w:rsid w:val="00C555C6"/>
    <w:rsid w:val="00C60F09"/>
    <w:rsid w:val="00C626DB"/>
    <w:rsid w:val="00C66BA2"/>
    <w:rsid w:val="00C71FE8"/>
    <w:rsid w:val="00C72F6A"/>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3720E"/>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C7985"/>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D8B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26AC0-34FF-4D2F-99A0-EAA46778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2022-08-22T02:54:00Z</dcterms:created>
  <dcterms:modified xsi:type="dcterms:W3CDTF">2022-10-28T08:31:00Z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(3)KavjyongBCfrnTTyTBINaMw4Dv8YnfSlr/qu/p4L+vMgjmcNz2zoyjp5L4Qqh/hhlyNYxbt8
qRcx05tuSpyF85lFDI5ynxFIKVdC1+TwIZfVJr4xA/Te8lHvjR4eXxP8Ka0bR8jDHSOVwm8Y
bjxDYEznWOFVIhMzKaVjRiL8b97nTUEx5wXubusQ/0cIcqFv+6ZfpEdJxtgn2g3ktfBPTZXt
e9GOLdpnIGPeMMt+gy</vt:lpwstr>
  </property>
  <property fmtid="{D5CDD505-2E9C-101B-9397-08002B2CF9AE}" pid="22" name="_2015_ms_pID_7253431">
    <vt:lpwstr>GBmxR5thZ78493MEsLkPaTTpeGhW98y56uzzWiMJD2rUk8pkiJjW6n
IhO9/FhkhUOi30E01sWQrXTHMumSoT4vOpIEsJthxmLnQWLGLU3f+iHHJVBWJO4O79GGs3es
xtaC0QhSoKwDRUyYaq7UlrIe+ZSTxiEcQmuNOd7PdobZRn9qgyodJf+rnlojODjOKl811BES
QfqI7EF25rMGbsuWFEjOIESOnCDNJG/nZEWd</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